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4E043" w14:textId="413CCC24" w:rsidR="00030282" w:rsidRPr="00030282" w:rsidRDefault="00030282" w:rsidP="00030282">
      <w:pPr>
        <w:pStyle w:val="3GPPHeader"/>
        <w:spacing w:after="0"/>
        <w:rPr>
          <w:rFonts w:asciiTheme="minorHAnsi" w:hAnsiTheme="minorHAnsi" w:cstheme="minorHAnsi"/>
          <w:sz w:val="28"/>
        </w:rPr>
      </w:pPr>
      <w:bookmarkStart w:id="0" w:name="_Hlk527628066"/>
      <w:r w:rsidRPr="00030282">
        <w:rPr>
          <w:rFonts w:asciiTheme="minorHAnsi" w:hAnsiTheme="minorHAnsi" w:cstheme="minorHAnsi"/>
          <w:sz w:val="28"/>
        </w:rPr>
        <w:t>3GPP TSG</w:t>
      </w:r>
      <w:r w:rsidR="0070301E">
        <w:rPr>
          <w:rFonts w:asciiTheme="minorHAnsi" w:hAnsiTheme="minorHAnsi" w:cstheme="minorHAnsi"/>
          <w:sz w:val="28"/>
        </w:rPr>
        <w:t>-</w:t>
      </w:r>
      <w:r w:rsidRPr="00030282">
        <w:rPr>
          <w:rFonts w:asciiTheme="minorHAnsi" w:hAnsiTheme="minorHAnsi" w:cstheme="minorHAnsi"/>
          <w:sz w:val="28"/>
        </w:rPr>
        <w:t>RAN WG3 Meeting #104</w:t>
      </w:r>
      <w:r w:rsidRPr="00030282">
        <w:rPr>
          <w:rFonts w:asciiTheme="minorHAnsi" w:hAnsiTheme="minorHAnsi" w:cstheme="minorHAnsi"/>
          <w:sz w:val="28"/>
        </w:rPr>
        <w:tab/>
      </w:r>
      <w:r w:rsidRPr="00022E37">
        <w:rPr>
          <w:rFonts w:asciiTheme="minorHAnsi" w:hAnsiTheme="minorHAnsi" w:cstheme="minorHAnsi"/>
          <w:sz w:val="28"/>
        </w:rPr>
        <w:t>R3-19</w:t>
      </w:r>
      <w:r w:rsidR="00022E37" w:rsidRPr="00022E37">
        <w:rPr>
          <w:rFonts w:asciiTheme="minorHAnsi" w:hAnsiTheme="minorHAnsi" w:cstheme="minorHAnsi"/>
          <w:sz w:val="28"/>
        </w:rPr>
        <w:t>2752</w:t>
      </w:r>
    </w:p>
    <w:p w14:paraId="044ECC51" w14:textId="14DC47DA" w:rsidR="008F734E" w:rsidRPr="00505EEE" w:rsidRDefault="00030282" w:rsidP="00030282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030282">
        <w:rPr>
          <w:rFonts w:asciiTheme="minorHAnsi" w:hAnsiTheme="minorHAnsi" w:cstheme="minorHAnsi"/>
          <w:sz w:val="28"/>
        </w:rPr>
        <w:t>Reno, NV,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499E97D6" w:rsidR="00782ABD" w:rsidRDefault="00782ABD" w:rsidP="009766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16073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782ABD" w14:paraId="0AA425C7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Pr="00AC3AEE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6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5D2D42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10D37754" w:rsidR="00782ABD" w:rsidRPr="005D2D42" w:rsidRDefault="00782AB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2D42">
              <w:rPr>
                <w:b/>
                <w:noProof/>
                <w:sz w:val="28"/>
              </w:rPr>
              <w:t>38.4</w:t>
            </w:r>
            <w:r w:rsidR="00BC65CE" w:rsidRPr="005D2D42">
              <w:rPr>
                <w:b/>
                <w:noProof/>
                <w:sz w:val="28"/>
              </w:rPr>
              <w:t>1</w:t>
            </w:r>
            <w:r w:rsidR="00AB0B1D" w:rsidRPr="005D2D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29C5795B" w:rsidR="00782ABD" w:rsidRPr="00AC3AEE" w:rsidRDefault="00AC3AEE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3AEE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6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FF9727A" w:rsidR="00782ABD" w:rsidRPr="00AB0B1D" w:rsidRDefault="00C5249E" w:rsidP="00976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249E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6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460F02FF" w:rsidR="00782ABD" w:rsidRDefault="008F734E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F147AD">
              <w:rPr>
                <w:b/>
                <w:noProof/>
                <w:sz w:val="32"/>
              </w:rPr>
              <w:t>15.</w:t>
            </w:r>
            <w:r w:rsidR="00F147AD" w:rsidRPr="00F147AD">
              <w:rPr>
                <w:b/>
                <w:noProof/>
                <w:sz w:val="32"/>
              </w:rPr>
              <w:t>3</w:t>
            </w:r>
            <w:r w:rsidR="00782ABD" w:rsidRPr="00F147A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6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624">
        <w:tc>
          <w:tcPr>
            <w:tcW w:w="9641" w:type="dxa"/>
            <w:gridSpan w:val="9"/>
          </w:tcPr>
          <w:p w14:paraId="5F31737F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624">
        <w:tc>
          <w:tcPr>
            <w:tcW w:w="2835" w:type="dxa"/>
            <w:hideMark/>
          </w:tcPr>
          <w:p w14:paraId="22D7362C" w14:textId="77777777" w:rsidR="00782ABD" w:rsidRDefault="00782ABD" w:rsidP="0097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47A4661E" w:rsidR="00782ABD" w:rsidRDefault="00A41998" w:rsidP="009766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0ACEE58A" w:rsidR="00AB0B1D" w:rsidRDefault="00BC65CE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NG</w:t>
            </w:r>
            <w:r w:rsidR="004A0B26">
              <w:rPr>
                <w:rFonts w:cs="Arial"/>
                <w:sz w:val="22"/>
              </w:rPr>
              <w:t>AP</w:t>
            </w:r>
            <w:r>
              <w:rPr>
                <w:rFonts w:cs="Arial"/>
                <w:sz w:val="22"/>
              </w:rPr>
              <w:t xml:space="preserve"> </w:t>
            </w:r>
            <w:r w:rsidR="00684838">
              <w:rPr>
                <w:rFonts w:cs="Arial"/>
                <w:sz w:val="22"/>
              </w:rPr>
              <w:t>S</w:t>
            </w:r>
            <w:r w:rsidR="00AB0B1D">
              <w:rPr>
                <w:rFonts w:cs="Arial"/>
                <w:sz w:val="22"/>
              </w:rPr>
              <w:t xml:space="preserve">ignalling for </w:t>
            </w:r>
            <w:r w:rsidR="00F203D4">
              <w:rPr>
                <w:noProof/>
              </w:rPr>
              <w:t>Remote Interference Management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4FF62A2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302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0282">
              <w:rPr>
                <w:noProof/>
              </w:rPr>
              <w:t>04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70D3253" w:rsidR="00AB0B1D" w:rsidRPr="00EF0610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EA4CD9">
              <w:rPr>
                <w:noProof/>
              </w:rPr>
              <w:t xml:space="preserve">NGAP </w:t>
            </w:r>
            <w:r w:rsidR="009065CA">
              <w:rPr>
                <w:noProof/>
              </w:rPr>
              <w:t xml:space="preserve">signaling for </w:t>
            </w:r>
            <w:r>
              <w:rPr>
                <w:noProof/>
              </w:rPr>
              <w:t>Remote Interference Management.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Pr="003C161A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16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A7A512" w14:textId="3790FD30" w:rsidR="0044198C" w:rsidRDefault="0044198C" w:rsidP="0044198C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>Introduced the Uplink Remote Interference Management Information Transfer and Downlink Remote Interference Management Information Transfer Class-2 procedures.</w:t>
            </w:r>
          </w:p>
          <w:p w14:paraId="504DE417" w14:textId="77777777" w:rsidR="0044198C" w:rsidRPr="003C161A" w:rsidRDefault="0044198C" w:rsidP="0044198C">
            <w:pPr>
              <w:pStyle w:val="CRCoverPage"/>
              <w:spacing w:after="0"/>
              <w:rPr>
                <w:bCs/>
              </w:rPr>
            </w:pPr>
          </w:p>
          <w:p w14:paraId="7674A23D" w14:textId="7381045B" w:rsidR="0044198C" w:rsidRPr="003C161A" w:rsidRDefault="0044198C" w:rsidP="0044198C">
            <w:pPr>
              <w:pStyle w:val="CRCoverPage"/>
              <w:spacing w:after="0"/>
              <w:rPr>
                <w:bCs/>
              </w:rPr>
            </w:pPr>
            <w:r w:rsidRPr="003C161A">
              <w:rPr>
                <w:bCs/>
              </w:rPr>
              <w:t xml:space="preserve">Introduced the </w:t>
            </w:r>
            <w:r w:rsidRPr="003C161A">
              <w:rPr>
                <w:bCs/>
                <w:i/>
              </w:rPr>
              <w:t>RIM Set ID</w:t>
            </w:r>
            <w:r w:rsidRPr="003C161A">
              <w:rPr>
                <w:bCs/>
              </w:rPr>
              <w:t xml:space="preserve"> IE</w:t>
            </w:r>
            <w:r>
              <w:rPr>
                <w:bCs/>
              </w:rPr>
              <w:t>.</w:t>
            </w:r>
          </w:p>
          <w:p w14:paraId="188A8D15" w14:textId="77777777" w:rsidR="00D21A18" w:rsidRDefault="00D21A18" w:rsidP="00AB0B1D">
            <w:pPr>
              <w:pStyle w:val="CRCoverPage"/>
              <w:spacing w:after="0"/>
              <w:rPr>
                <w:bCs/>
              </w:rPr>
            </w:pPr>
          </w:p>
          <w:p w14:paraId="1FB0DB1B" w14:textId="5D18B953" w:rsidR="00AB0B1D" w:rsidRPr="00022E37" w:rsidRDefault="00AB0B1D" w:rsidP="00AB0B1D">
            <w:pPr>
              <w:pStyle w:val="CRCoverPage"/>
              <w:spacing w:after="0"/>
              <w:rPr>
                <w:bCs/>
              </w:rPr>
            </w:pPr>
            <w:r w:rsidRPr="0044198C">
              <w:rPr>
                <w:bCs/>
              </w:rPr>
              <w:t>This is a backwards-compatible CR.</w:t>
            </w:r>
          </w:p>
          <w:p w14:paraId="46B2E570" w14:textId="77777777" w:rsidR="00AB0B1D" w:rsidRPr="00022E37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3BE9D041" w14:textId="3C40F0E0" w:rsidR="00AB0B1D" w:rsidRPr="003C161A" w:rsidRDefault="00AB0B1D" w:rsidP="00AB0B1D">
            <w:pPr>
              <w:pStyle w:val="CRCoverPage"/>
              <w:spacing w:after="0"/>
              <w:rPr>
                <w:bCs/>
              </w:rPr>
            </w:pPr>
            <w:r w:rsidRPr="00022E37">
              <w:rPr>
                <w:bCs/>
              </w:rPr>
              <w:t>The corresponding discussion is presented in R3-19</w:t>
            </w:r>
            <w:r w:rsidR="00022E37" w:rsidRPr="00022E37">
              <w:rPr>
                <w:bCs/>
              </w:rPr>
              <w:t>2751</w:t>
            </w:r>
            <w:r w:rsidRPr="00022E37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4E381B9" w:rsidR="00AB0B1D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Remote Interference Management</w:t>
            </w:r>
            <w:r w:rsidR="0044198C">
              <w:rPr>
                <w:noProof/>
              </w:rPr>
              <w:t xml:space="preserve"> signaling</w:t>
            </w:r>
            <w:r w:rsidR="00045A56">
              <w:rPr>
                <w:noProof/>
              </w:rPr>
              <w:t xml:space="preserve"> </w:t>
            </w:r>
            <w:r w:rsidR="0044008F">
              <w:rPr>
                <w:noProof/>
              </w:rPr>
              <w:t>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05F6DF7" w:rsidR="00AB0B1D" w:rsidRPr="00C5178C" w:rsidRDefault="004B45A8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</w:t>
            </w:r>
            <w:r w:rsidR="006C1A7D">
              <w:rPr>
                <w:noProof/>
              </w:rPr>
              <w:t xml:space="preserve"> </w:t>
            </w:r>
            <w:r w:rsidR="006C1A7D" w:rsidRPr="006C1A7D">
              <w:rPr>
                <w:noProof/>
              </w:rPr>
              <w:t>8.x (new), 8.x</w:t>
            </w:r>
            <w:r w:rsidR="006C1A7D">
              <w:rPr>
                <w:noProof/>
              </w:rPr>
              <w:t>.1</w:t>
            </w:r>
            <w:r w:rsidR="006C1A7D" w:rsidRPr="006C1A7D">
              <w:rPr>
                <w:noProof/>
              </w:rPr>
              <w:t xml:space="preserve"> (new), 8.x</w:t>
            </w:r>
            <w:r w:rsidR="006C1A7D">
              <w:rPr>
                <w:noProof/>
              </w:rPr>
              <w:t>.1.1</w:t>
            </w:r>
            <w:r w:rsidR="006C1A7D" w:rsidRPr="006C1A7D">
              <w:rPr>
                <w:noProof/>
              </w:rPr>
              <w:t xml:space="preserve"> (new), 8.x</w:t>
            </w:r>
            <w:r w:rsidR="006C1A7D">
              <w:rPr>
                <w:noProof/>
              </w:rPr>
              <w:t>.1.2</w:t>
            </w:r>
            <w:r w:rsidR="006C1A7D" w:rsidRPr="006C1A7D">
              <w:rPr>
                <w:noProof/>
              </w:rPr>
              <w:t xml:space="preserve"> (new), 8.x </w:t>
            </w:r>
            <w:r w:rsidR="006C1A7D">
              <w:rPr>
                <w:noProof/>
              </w:rPr>
              <w:t xml:space="preserve">.1.3 </w:t>
            </w:r>
            <w:r w:rsidR="006C1A7D" w:rsidRPr="006C1A7D">
              <w:rPr>
                <w:noProof/>
              </w:rPr>
              <w:t xml:space="preserve">(new), 9.2.x (new), </w:t>
            </w:r>
            <w:r w:rsidR="006C1A7D">
              <w:rPr>
                <w:noProof/>
              </w:rPr>
              <w:t xml:space="preserve">9.2.x.1 (new), 9.2.x.1.1 (new), 9.2.x.1.2 (new), 9.2.x.1.3 (new), </w:t>
            </w:r>
            <w:r w:rsidR="006C1A7D" w:rsidRPr="006C1A7D">
              <w:rPr>
                <w:noProof/>
              </w:rPr>
              <w:t>9.3.1.x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322E5528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3685BCAB" w:rsidR="00AB0B1D" w:rsidRPr="009267E0" w:rsidRDefault="0083748E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9267E0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Other core specifications</w:t>
            </w:r>
            <w:r w:rsidRPr="009267E0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60731" w14:paraId="660E127B" w14:textId="77777777" w:rsidTr="00606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3BFFC" w14:textId="77777777" w:rsidR="00160731" w:rsidRDefault="00160731" w:rsidP="00606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1F2F" w14:textId="77777777" w:rsidR="00160731" w:rsidRDefault="00160731" w:rsidP="00606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7F2AB" w14:textId="77777777" w:rsidR="00160731" w:rsidRDefault="00160731" w:rsidP="00160731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159A6C82" w14:textId="4830BA52" w:rsidR="007A29DA" w:rsidRDefault="007A29DA" w:rsidP="002027E4"/>
    <w:p w14:paraId="1068B2C9" w14:textId="1B9F7814" w:rsidR="00A41998" w:rsidRDefault="00A41998" w:rsidP="002027E4"/>
    <w:p w14:paraId="4FCE4D70" w14:textId="77777777" w:rsidR="00A41998" w:rsidRDefault="00A41998" w:rsidP="002027E4"/>
    <w:p w14:paraId="085753C9" w14:textId="0B759FA7" w:rsidR="00A412D6" w:rsidRDefault="00A412D6" w:rsidP="002027E4"/>
    <w:p w14:paraId="1D1D4C55" w14:textId="6DBB3235" w:rsidR="001B25AF" w:rsidRPr="00C84766" w:rsidRDefault="001B25AF" w:rsidP="001B25AF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6072A23" w14:textId="77777777" w:rsidR="004B45A8" w:rsidRPr="00FA22D3" w:rsidRDefault="004B45A8" w:rsidP="004B45A8">
      <w:pPr>
        <w:pStyle w:val="Heading2"/>
        <w:numPr>
          <w:ilvl w:val="0"/>
          <w:numId w:val="0"/>
        </w:numPr>
        <w:ind w:left="576" w:hanging="576"/>
      </w:pPr>
      <w:r w:rsidRPr="00FA22D3">
        <w:t>3.2</w:t>
      </w:r>
      <w:r w:rsidRPr="00FA22D3">
        <w:tab/>
        <w:t>Abbreviations</w:t>
      </w:r>
    </w:p>
    <w:p w14:paraId="0BE875C2" w14:textId="77777777" w:rsidR="004B45A8" w:rsidRPr="004B45A8" w:rsidRDefault="004B45A8" w:rsidP="004B45A8">
      <w:pPr>
        <w:keepNext/>
        <w:rPr>
          <w:rFonts w:ascii="Times New Roman" w:hAnsi="Times New Roman"/>
        </w:rPr>
      </w:pPr>
      <w:r w:rsidRPr="004B45A8">
        <w:rPr>
          <w:rFonts w:ascii="Times New Roman" w:hAnsi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FFA3C76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5GC</w:t>
      </w:r>
      <w:r w:rsidRPr="004B45A8">
        <w:rPr>
          <w:rFonts w:ascii="Times New Roman" w:hAnsi="Times New Roman"/>
        </w:rPr>
        <w:tab/>
        <w:t>5G Core Network</w:t>
      </w:r>
    </w:p>
    <w:p w14:paraId="6DEE626A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5QI</w:t>
      </w:r>
      <w:r w:rsidRPr="004B45A8">
        <w:rPr>
          <w:rFonts w:ascii="Times New Roman" w:hAnsi="Times New Roman"/>
        </w:rPr>
        <w:tab/>
        <w:t>5G QoS Identifier</w:t>
      </w:r>
    </w:p>
    <w:p w14:paraId="6D427DE8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AMF</w:t>
      </w:r>
      <w:r w:rsidRPr="004B45A8">
        <w:rPr>
          <w:rFonts w:ascii="Times New Roman" w:hAnsi="Times New Roman"/>
        </w:rPr>
        <w:tab/>
        <w:t>Access and Mobility Management Function</w:t>
      </w:r>
    </w:p>
    <w:p w14:paraId="2AE521CC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CGI</w:t>
      </w:r>
      <w:r w:rsidRPr="004B45A8">
        <w:rPr>
          <w:rFonts w:ascii="Times New Roman" w:hAnsi="Times New Roman"/>
        </w:rPr>
        <w:tab/>
        <w:t>Cell Global Identifier</w:t>
      </w:r>
    </w:p>
    <w:p w14:paraId="334E53F8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CP</w:t>
      </w:r>
      <w:r w:rsidRPr="004B45A8">
        <w:rPr>
          <w:rFonts w:ascii="Times New Roman" w:hAnsi="Times New Roman"/>
        </w:rPr>
        <w:tab/>
        <w:t>Control Plane</w:t>
      </w:r>
    </w:p>
    <w:p w14:paraId="5EF82829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DL</w:t>
      </w:r>
      <w:r w:rsidRPr="004B45A8">
        <w:rPr>
          <w:rFonts w:ascii="Times New Roman" w:hAnsi="Times New Roman"/>
        </w:rPr>
        <w:tab/>
        <w:t>Downlink</w:t>
      </w:r>
    </w:p>
    <w:p w14:paraId="71298947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EPC</w:t>
      </w:r>
      <w:r w:rsidRPr="004B45A8">
        <w:rPr>
          <w:rFonts w:ascii="Times New Roman" w:hAnsi="Times New Roman"/>
        </w:rPr>
        <w:tab/>
        <w:t>Evolved Packet Core</w:t>
      </w:r>
    </w:p>
    <w:p w14:paraId="61846792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GUAMI</w:t>
      </w:r>
      <w:r w:rsidRPr="004B45A8">
        <w:rPr>
          <w:rFonts w:ascii="Times New Roman" w:hAnsi="Times New Roman"/>
        </w:rPr>
        <w:tab/>
        <w:t>Globally Unique AMF Identifier</w:t>
      </w:r>
    </w:p>
    <w:p w14:paraId="2F8632C4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IMEISV</w:t>
      </w:r>
      <w:r w:rsidRPr="004B45A8">
        <w:rPr>
          <w:rFonts w:ascii="Times New Roman" w:hAnsi="Times New Roman"/>
        </w:rPr>
        <w:tab/>
        <w:t>International Mobile station Equipment Identity and Software Version number</w:t>
      </w:r>
    </w:p>
    <w:p w14:paraId="4A56642A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LMF</w:t>
      </w:r>
      <w:r w:rsidRPr="004B45A8">
        <w:rPr>
          <w:rFonts w:ascii="Times New Roman" w:hAnsi="Times New Roman"/>
        </w:rPr>
        <w:tab/>
        <w:t>Location Management Function</w:t>
      </w:r>
    </w:p>
    <w:p w14:paraId="6F4D8CBA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N3IWF</w:t>
      </w:r>
      <w:r w:rsidRPr="004B45A8">
        <w:rPr>
          <w:rFonts w:ascii="Times New Roman" w:hAnsi="Times New Roman"/>
        </w:rPr>
        <w:tab/>
        <w:t xml:space="preserve">Non 3GPP </w:t>
      </w:r>
      <w:proofErr w:type="spellStart"/>
      <w:r w:rsidRPr="004B45A8">
        <w:rPr>
          <w:rFonts w:ascii="Times New Roman" w:hAnsi="Times New Roman"/>
        </w:rPr>
        <w:t>InterWorking</w:t>
      </w:r>
      <w:proofErr w:type="spellEnd"/>
      <w:r w:rsidRPr="004B45A8">
        <w:rPr>
          <w:rFonts w:ascii="Times New Roman" w:hAnsi="Times New Roman"/>
        </w:rPr>
        <w:t xml:space="preserve"> Function</w:t>
      </w:r>
    </w:p>
    <w:p w14:paraId="0D1CA3E0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NGAP</w:t>
      </w:r>
      <w:r w:rsidRPr="004B45A8">
        <w:rPr>
          <w:rFonts w:ascii="Times New Roman" w:hAnsi="Times New Roman"/>
        </w:rPr>
        <w:tab/>
        <w:t>NG Application Protocol</w:t>
      </w:r>
    </w:p>
    <w:p w14:paraId="1EC775DC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proofErr w:type="spellStart"/>
      <w:r w:rsidRPr="004B45A8">
        <w:rPr>
          <w:rFonts w:ascii="Times New Roman" w:hAnsi="Times New Roman"/>
        </w:rPr>
        <w:t>NRPPa</w:t>
      </w:r>
      <w:proofErr w:type="spellEnd"/>
      <w:r w:rsidRPr="004B45A8">
        <w:rPr>
          <w:rFonts w:ascii="Times New Roman" w:hAnsi="Times New Roman"/>
        </w:rPr>
        <w:tab/>
        <w:t>NR Positioning Protocol Annex</w:t>
      </w:r>
    </w:p>
    <w:p w14:paraId="65013636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NSCI</w:t>
      </w:r>
      <w:r w:rsidRPr="004B45A8">
        <w:rPr>
          <w:rFonts w:ascii="Times New Roman" w:hAnsi="Times New Roman"/>
        </w:rPr>
        <w:tab/>
        <w:t>New Security Context Indicator</w:t>
      </w:r>
    </w:p>
    <w:p w14:paraId="7A89A5C8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NSSAI</w:t>
      </w:r>
      <w:r w:rsidRPr="004B45A8">
        <w:rPr>
          <w:rFonts w:ascii="Times New Roman" w:hAnsi="Times New Roman"/>
        </w:rPr>
        <w:tab/>
        <w:t>Network Slice Selection Assistance Information</w:t>
      </w:r>
    </w:p>
    <w:p w14:paraId="0DA9E6A4" w14:textId="77777777" w:rsidR="004B45A8" w:rsidRPr="004B45A8" w:rsidRDefault="004B45A8" w:rsidP="004B45A8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  <w:lang w:eastAsia="ja-JP"/>
        </w:rPr>
        <w:t>OTDOA</w:t>
      </w:r>
      <w:r w:rsidRPr="004B45A8">
        <w:rPr>
          <w:rFonts w:ascii="Times New Roman" w:hAnsi="Times New Roman"/>
        </w:rPr>
        <w:tab/>
        <w:t>Observed Time Difference of Arrival</w:t>
      </w:r>
    </w:p>
    <w:p w14:paraId="7B5FD635" w14:textId="77777777" w:rsidR="00A418A8" w:rsidRDefault="004B45A8" w:rsidP="004B45A8">
      <w:pPr>
        <w:pStyle w:val="EW"/>
        <w:ind w:left="1800" w:hanging="1516"/>
        <w:rPr>
          <w:ins w:id="5" w:author="Ericsson User" w:date="2019-04-16T16:26:00Z"/>
          <w:rFonts w:ascii="Times New Roman" w:hAnsi="Times New Roman"/>
          <w:lang w:val="en-US" w:eastAsia="fr-FR"/>
        </w:rPr>
      </w:pPr>
      <w:proofErr w:type="spellStart"/>
      <w:r w:rsidRPr="004B45A8">
        <w:rPr>
          <w:rFonts w:ascii="Times New Roman" w:hAnsi="Times New Roman"/>
          <w:lang w:eastAsia="ja-JP"/>
        </w:rPr>
        <w:t>PSCell</w:t>
      </w:r>
      <w:proofErr w:type="spellEnd"/>
      <w:r w:rsidRPr="004B45A8">
        <w:rPr>
          <w:rFonts w:ascii="Times New Roman" w:hAnsi="Times New Roman"/>
          <w:lang w:eastAsia="ja-JP"/>
        </w:rPr>
        <w:tab/>
      </w:r>
      <w:r w:rsidRPr="004B45A8">
        <w:rPr>
          <w:rFonts w:ascii="Times New Roman" w:hAnsi="Times New Roman"/>
          <w:lang w:val="en-US" w:eastAsia="fr-FR"/>
        </w:rPr>
        <w:t>Primary SCell</w:t>
      </w:r>
    </w:p>
    <w:p w14:paraId="775DE444" w14:textId="77777777" w:rsidR="00E97E99" w:rsidRDefault="00A418A8" w:rsidP="004B45A8">
      <w:pPr>
        <w:pStyle w:val="EW"/>
        <w:ind w:left="1800" w:hanging="1516"/>
        <w:rPr>
          <w:ins w:id="6" w:author="Ericsson User" w:date="2019-04-16T16:26:00Z"/>
          <w:rFonts w:ascii="Times New Roman" w:hAnsi="Times New Roman"/>
          <w:lang w:eastAsia="ja-JP"/>
        </w:rPr>
      </w:pPr>
      <w:ins w:id="7" w:author="Ericsson User" w:date="2019-04-16T16:26:00Z">
        <w:r>
          <w:rPr>
            <w:rFonts w:ascii="Times New Roman" w:hAnsi="Times New Roman"/>
            <w:lang w:eastAsia="ja-JP"/>
          </w:rPr>
          <w:t>RIM</w:t>
        </w:r>
        <w:r>
          <w:rPr>
            <w:rFonts w:ascii="Times New Roman" w:hAnsi="Times New Roman"/>
            <w:lang w:eastAsia="ja-JP"/>
          </w:rPr>
          <w:tab/>
          <w:t>Remote Interference Man</w:t>
        </w:r>
        <w:r w:rsidR="00E97E99">
          <w:rPr>
            <w:rFonts w:ascii="Times New Roman" w:hAnsi="Times New Roman"/>
            <w:lang w:eastAsia="ja-JP"/>
          </w:rPr>
          <w:t>a</w:t>
        </w:r>
        <w:r>
          <w:rPr>
            <w:rFonts w:ascii="Times New Roman" w:hAnsi="Times New Roman"/>
            <w:lang w:eastAsia="ja-JP"/>
          </w:rPr>
          <w:t>gement</w:t>
        </w:r>
      </w:ins>
    </w:p>
    <w:p w14:paraId="4A01D428" w14:textId="6E6038AE" w:rsidR="004B45A8" w:rsidRPr="004B45A8" w:rsidRDefault="00E97E99" w:rsidP="004B45A8">
      <w:pPr>
        <w:pStyle w:val="EW"/>
        <w:ind w:left="1800" w:hanging="1516"/>
        <w:rPr>
          <w:rFonts w:ascii="Times New Roman" w:hAnsi="Times New Roman"/>
          <w:lang w:eastAsia="zh-CN"/>
        </w:rPr>
      </w:pPr>
      <w:ins w:id="8" w:author="Ericsson User" w:date="2019-04-16T16:27:00Z">
        <w:r>
          <w:rPr>
            <w:rFonts w:ascii="Times New Roman" w:hAnsi="Times New Roman"/>
            <w:lang w:eastAsia="ja-JP"/>
          </w:rPr>
          <w:t>RS</w:t>
        </w:r>
        <w:r>
          <w:rPr>
            <w:rFonts w:ascii="Times New Roman" w:hAnsi="Times New Roman"/>
            <w:lang w:eastAsia="ja-JP"/>
          </w:rPr>
          <w:tab/>
          <w:t>Reference Signal</w:t>
        </w:r>
      </w:ins>
      <w:r w:rsidR="004B45A8" w:rsidRPr="004B45A8">
        <w:rPr>
          <w:rFonts w:ascii="Times New Roman" w:hAnsi="Times New Roman"/>
          <w:lang w:eastAsia="ja-JP"/>
        </w:rPr>
        <w:t xml:space="preserve"> </w:t>
      </w:r>
    </w:p>
    <w:p w14:paraId="43042104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  <w:lang w:eastAsia="ja-JP"/>
        </w:rPr>
      </w:pPr>
      <w:bookmarkStart w:id="9" w:name="_Toc534720202"/>
      <w:r w:rsidRPr="004B45A8">
        <w:rPr>
          <w:rFonts w:ascii="Times New Roman" w:hAnsi="Times New Roman"/>
        </w:rPr>
        <w:t>SCG</w:t>
      </w:r>
      <w:r w:rsidRPr="004B45A8">
        <w:rPr>
          <w:rFonts w:ascii="Times New Roman" w:hAnsi="Times New Roman"/>
        </w:rPr>
        <w:tab/>
        <w:t>Secondary Cell Group</w:t>
      </w:r>
    </w:p>
    <w:p w14:paraId="10737A69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SCTP</w:t>
      </w:r>
      <w:r w:rsidRPr="004B45A8">
        <w:rPr>
          <w:rFonts w:ascii="Times New Roman" w:hAnsi="Times New Roman"/>
        </w:rPr>
        <w:tab/>
        <w:t>Stream Control Transmission Protocol</w:t>
      </w:r>
    </w:p>
    <w:p w14:paraId="392BCD76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SMF</w:t>
      </w:r>
      <w:r w:rsidRPr="004B45A8">
        <w:rPr>
          <w:rFonts w:ascii="Times New Roman" w:hAnsi="Times New Roman"/>
        </w:rPr>
        <w:tab/>
        <w:t>Session Management Function</w:t>
      </w:r>
    </w:p>
    <w:p w14:paraId="6075EE00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S-NG-RAN node</w:t>
      </w:r>
      <w:r w:rsidRPr="004B45A8">
        <w:rPr>
          <w:rFonts w:ascii="Times New Roman" w:hAnsi="Times New Roman"/>
        </w:rPr>
        <w:tab/>
        <w:t>Secondary NG-RAN node</w:t>
      </w:r>
    </w:p>
    <w:p w14:paraId="27385071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S-NSSAI</w:t>
      </w:r>
      <w:r w:rsidRPr="004B45A8">
        <w:rPr>
          <w:rFonts w:ascii="Times New Roman" w:hAnsi="Times New Roman"/>
        </w:rPr>
        <w:tab/>
        <w:t>Single Network Slice Selection Assistance Information</w:t>
      </w:r>
    </w:p>
    <w:p w14:paraId="3672BBBE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TAC</w:t>
      </w:r>
      <w:r w:rsidRPr="004B45A8">
        <w:rPr>
          <w:rFonts w:ascii="Times New Roman" w:hAnsi="Times New Roman"/>
        </w:rPr>
        <w:tab/>
        <w:t>Tracking Area Code</w:t>
      </w:r>
    </w:p>
    <w:p w14:paraId="6A9946CE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TAI</w:t>
      </w:r>
      <w:r w:rsidRPr="004B45A8">
        <w:rPr>
          <w:rFonts w:ascii="Times New Roman" w:hAnsi="Times New Roman"/>
        </w:rPr>
        <w:tab/>
        <w:t>Tracking Area Identity</w:t>
      </w:r>
    </w:p>
    <w:p w14:paraId="153E446D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TNLA</w:t>
      </w:r>
      <w:r w:rsidRPr="004B45A8">
        <w:rPr>
          <w:rFonts w:ascii="Times New Roman" w:hAnsi="Times New Roman"/>
        </w:rPr>
        <w:tab/>
        <w:t>Transport Network Layer Association</w:t>
      </w:r>
    </w:p>
    <w:p w14:paraId="10D3B92E" w14:textId="77777777" w:rsidR="007940DD" w:rsidRPr="004B45A8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UP</w:t>
      </w:r>
      <w:r w:rsidRPr="004B45A8">
        <w:rPr>
          <w:rFonts w:ascii="Times New Roman" w:hAnsi="Times New Roman"/>
        </w:rPr>
        <w:tab/>
        <w:t>User Plane</w:t>
      </w:r>
    </w:p>
    <w:p w14:paraId="2573DA4D" w14:textId="2CC9B6D0" w:rsidR="007940DD" w:rsidRDefault="007940DD" w:rsidP="007940DD">
      <w:pPr>
        <w:pStyle w:val="EW"/>
        <w:ind w:left="1800" w:hanging="1516"/>
        <w:rPr>
          <w:rFonts w:ascii="Times New Roman" w:hAnsi="Times New Roman"/>
        </w:rPr>
      </w:pPr>
      <w:r w:rsidRPr="004B45A8">
        <w:rPr>
          <w:rFonts w:ascii="Times New Roman" w:hAnsi="Times New Roman"/>
        </w:rPr>
        <w:t>UPF</w:t>
      </w:r>
      <w:r w:rsidRPr="004B45A8">
        <w:rPr>
          <w:rFonts w:ascii="Times New Roman" w:hAnsi="Times New Roman"/>
        </w:rPr>
        <w:tab/>
        <w:t>User Plane Function</w:t>
      </w:r>
    </w:p>
    <w:p w14:paraId="5177268C" w14:textId="630EB2A8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45E8C327" w14:textId="0D938D22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7099FC48" w14:textId="5E70596E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1723B3CB" w14:textId="4FB53CA0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76E3A3B5" w14:textId="160C51F0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71B02F56" w14:textId="0F14FD91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335058F3" w14:textId="2C7141BD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0FF3B2E0" w14:textId="1321EC3B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17705765" w14:textId="4BD58DDD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5AB03EC3" w14:textId="366492C3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4B5F0719" w14:textId="17A03622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784966FA" w14:textId="3300809A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3552707C" w14:textId="36B20509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667808C1" w14:textId="25F4AFD4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370A1815" w14:textId="194A9CB9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5E6B166F" w14:textId="4D488720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7274B88E" w14:textId="02D908F0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5B38A1A6" w14:textId="269E3B92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1F60077D" w14:textId="420C09C5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62DFAFB8" w14:textId="3A6507ED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50EDE005" w14:textId="50B80040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3DEE6853" w14:textId="7E250028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6C83EDB9" w14:textId="1C43C154" w:rsidR="00606105" w:rsidRDefault="00606105" w:rsidP="007940DD">
      <w:pPr>
        <w:pStyle w:val="EW"/>
        <w:ind w:left="1800" w:hanging="1516"/>
        <w:rPr>
          <w:rFonts w:ascii="Times New Roman" w:hAnsi="Times New Roman"/>
          <w:lang w:eastAsia="zh-CN"/>
        </w:rPr>
      </w:pPr>
    </w:p>
    <w:p w14:paraId="1F8466B7" w14:textId="2EE153DE" w:rsidR="00041063" w:rsidRDefault="00041063" w:rsidP="0004106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1B25AF">
        <w:rPr>
          <w:highlight w:val="yellow"/>
        </w:rPr>
        <w:t>2</w:t>
      </w:r>
      <w:r w:rsidRPr="00B82522">
        <w:rPr>
          <w:highlight w:val="yellow"/>
        </w:rPr>
        <w:t>-------------------------------------------</w:t>
      </w:r>
    </w:p>
    <w:p w14:paraId="155B2605" w14:textId="0F0BFDC6" w:rsidR="00606105" w:rsidRDefault="00606105" w:rsidP="00041063">
      <w:pPr>
        <w:jc w:val="center"/>
      </w:pPr>
    </w:p>
    <w:p w14:paraId="41421A12" w14:textId="77777777" w:rsidR="00606105" w:rsidRPr="00FA22D3" w:rsidRDefault="00606105" w:rsidP="00606105">
      <w:pPr>
        <w:pStyle w:val="TH"/>
      </w:pPr>
      <w:r w:rsidRPr="00FA22D3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06105" w:rsidRPr="00FA22D3" w14:paraId="52742089" w14:textId="77777777" w:rsidTr="00606105">
        <w:trPr>
          <w:jc w:val="center"/>
        </w:trPr>
        <w:tc>
          <w:tcPr>
            <w:tcW w:w="3827" w:type="dxa"/>
          </w:tcPr>
          <w:p w14:paraId="1FEF00C7" w14:textId="77777777" w:rsidR="00606105" w:rsidRPr="00FA22D3" w:rsidRDefault="00606105" w:rsidP="00606105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2EFD9CC6" w14:textId="77777777" w:rsidR="00606105" w:rsidRPr="00FA22D3" w:rsidRDefault="00606105" w:rsidP="00606105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606105" w:rsidRPr="00FA22D3" w14:paraId="04230DD1" w14:textId="77777777" w:rsidTr="00606105">
        <w:trPr>
          <w:jc w:val="center"/>
        </w:trPr>
        <w:tc>
          <w:tcPr>
            <w:tcW w:w="3827" w:type="dxa"/>
          </w:tcPr>
          <w:p w14:paraId="4C1101FC" w14:textId="77777777" w:rsidR="00606105" w:rsidRPr="00FA22D3" w:rsidRDefault="00606105" w:rsidP="00606105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4385EEB2" w14:textId="77777777" w:rsidR="00606105" w:rsidRPr="00FA22D3" w:rsidRDefault="00606105" w:rsidP="00606105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606105" w:rsidRPr="00FA22D3" w14:paraId="645050F5" w14:textId="77777777" w:rsidTr="00606105">
        <w:trPr>
          <w:jc w:val="center"/>
        </w:trPr>
        <w:tc>
          <w:tcPr>
            <w:tcW w:w="3827" w:type="dxa"/>
          </w:tcPr>
          <w:p w14:paraId="4FD5B4A9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548097E7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606105" w:rsidRPr="00FA22D3" w14:paraId="0B24E49A" w14:textId="77777777" w:rsidTr="00606105">
        <w:trPr>
          <w:jc w:val="center"/>
        </w:trPr>
        <w:tc>
          <w:tcPr>
            <w:tcW w:w="3827" w:type="dxa"/>
          </w:tcPr>
          <w:p w14:paraId="783EB140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822D3D2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606105" w:rsidRPr="00FA22D3" w14:paraId="4B0D09B0" w14:textId="77777777" w:rsidTr="00606105">
        <w:trPr>
          <w:jc w:val="center"/>
        </w:trPr>
        <w:tc>
          <w:tcPr>
            <w:tcW w:w="3827" w:type="dxa"/>
          </w:tcPr>
          <w:p w14:paraId="21629C19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5F0B2EBE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606105" w:rsidRPr="00FA22D3" w14:paraId="4AC98226" w14:textId="77777777" w:rsidTr="00606105">
        <w:trPr>
          <w:jc w:val="center"/>
        </w:trPr>
        <w:tc>
          <w:tcPr>
            <w:tcW w:w="3827" w:type="dxa"/>
          </w:tcPr>
          <w:p w14:paraId="4E397689" w14:textId="77777777" w:rsidR="00606105" w:rsidRPr="00FA22D3" w:rsidRDefault="00606105" w:rsidP="00606105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0D853832" w14:textId="77777777" w:rsidR="00606105" w:rsidRPr="00FA22D3" w:rsidRDefault="00606105" w:rsidP="00606105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606105" w:rsidRPr="00FA22D3" w14:paraId="1801B788" w14:textId="77777777" w:rsidTr="00606105">
        <w:trPr>
          <w:jc w:val="center"/>
        </w:trPr>
        <w:tc>
          <w:tcPr>
            <w:tcW w:w="3827" w:type="dxa"/>
          </w:tcPr>
          <w:p w14:paraId="2F92B72F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2A8A5593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606105" w:rsidRPr="00FA22D3" w14:paraId="576FA9D0" w14:textId="77777777" w:rsidTr="00606105">
        <w:trPr>
          <w:jc w:val="center"/>
        </w:trPr>
        <w:tc>
          <w:tcPr>
            <w:tcW w:w="3827" w:type="dxa"/>
          </w:tcPr>
          <w:p w14:paraId="14EA88B1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048AAF31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606105" w:rsidRPr="00FA22D3" w14:paraId="03700A4B" w14:textId="77777777" w:rsidTr="00606105">
        <w:trPr>
          <w:jc w:val="center"/>
        </w:trPr>
        <w:tc>
          <w:tcPr>
            <w:tcW w:w="3827" w:type="dxa"/>
          </w:tcPr>
          <w:p w14:paraId="71D2878C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34A6F0C8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606105" w:rsidRPr="00FA22D3" w14:paraId="42FE153E" w14:textId="77777777" w:rsidTr="00606105">
        <w:trPr>
          <w:jc w:val="center"/>
        </w:trPr>
        <w:tc>
          <w:tcPr>
            <w:tcW w:w="3827" w:type="dxa"/>
          </w:tcPr>
          <w:p w14:paraId="7C47865B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14:paraId="5EFA4A37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606105" w:rsidRPr="00FA22D3" w14:paraId="077FD6EB" w14:textId="77777777" w:rsidTr="00606105">
        <w:trPr>
          <w:jc w:val="center"/>
        </w:trPr>
        <w:tc>
          <w:tcPr>
            <w:tcW w:w="3827" w:type="dxa"/>
          </w:tcPr>
          <w:p w14:paraId="2881CFA1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170720BE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606105" w:rsidRPr="00FA22D3" w14:paraId="2B5FC649" w14:textId="77777777" w:rsidTr="00606105">
        <w:trPr>
          <w:jc w:val="center"/>
        </w:trPr>
        <w:tc>
          <w:tcPr>
            <w:tcW w:w="3827" w:type="dxa"/>
          </w:tcPr>
          <w:p w14:paraId="4E64AA32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06E21C2E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606105" w:rsidRPr="00FA22D3" w14:paraId="503A5637" w14:textId="77777777" w:rsidTr="00606105">
        <w:trPr>
          <w:jc w:val="center"/>
        </w:trPr>
        <w:tc>
          <w:tcPr>
            <w:tcW w:w="3827" w:type="dxa"/>
          </w:tcPr>
          <w:p w14:paraId="1446B37E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7609B7F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606105" w:rsidRPr="00FA22D3" w14:paraId="5AC93542" w14:textId="77777777" w:rsidTr="0060610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5837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726D2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606105" w:rsidRPr="00FA22D3" w14:paraId="6677FD7F" w14:textId="77777777" w:rsidTr="00606105">
        <w:trPr>
          <w:jc w:val="center"/>
        </w:trPr>
        <w:tc>
          <w:tcPr>
            <w:tcW w:w="3827" w:type="dxa"/>
          </w:tcPr>
          <w:p w14:paraId="740CFF30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1A6C8F4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606105" w:rsidRPr="00FA22D3" w14:paraId="08DEF73B" w14:textId="77777777" w:rsidTr="00606105">
        <w:trPr>
          <w:jc w:val="center"/>
        </w:trPr>
        <w:tc>
          <w:tcPr>
            <w:tcW w:w="3827" w:type="dxa"/>
          </w:tcPr>
          <w:p w14:paraId="2444EE92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03810D11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606105" w:rsidRPr="00FA22D3" w14:paraId="3BC59B29" w14:textId="77777777" w:rsidTr="00606105">
        <w:trPr>
          <w:jc w:val="center"/>
        </w:trPr>
        <w:tc>
          <w:tcPr>
            <w:tcW w:w="3827" w:type="dxa"/>
          </w:tcPr>
          <w:p w14:paraId="6CBF52CB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02D83714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06105" w:rsidRPr="00FA22D3" w14:paraId="5DE4D652" w14:textId="77777777" w:rsidTr="00606105">
        <w:trPr>
          <w:jc w:val="center"/>
        </w:trPr>
        <w:tc>
          <w:tcPr>
            <w:tcW w:w="3827" w:type="dxa"/>
          </w:tcPr>
          <w:p w14:paraId="26DE43C6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37DABF2C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06105" w:rsidRPr="00FA22D3" w14:paraId="01C97FC8" w14:textId="77777777" w:rsidTr="00606105">
        <w:trPr>
          <w:jc w:val="center"/>
        </w:trPr>
        <w:tc>
          <w:tcPr>
            <w:tcW w:w="3827" w:type="dxa"/>
          </w:tcPr>
          <w:p w14:paraId="2EFEF1BD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14:paraId="058CB35C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606105" w:rsidRPr="00FA22D3" w14:paraId="17555AF2" w14:textId="77777777" w:rsidTr="00606105">
        <w:trPr>
          <w:jc w:val="center"/>
        </w:trPr>
        <w:tc>
          <w:tcPr>
            <w:tcW w:w="3827" w:type="dxa"/>
          </w:tcPr>
          <w:p w14:paraId="2A37C757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14:paraId="38E72A7A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606105" w:rsidRPr="00FA22D3" w14:paraId="6538AF75" w14:textId="77777777" w:rsidTr="00606105">
        <w:trPr>
          <w:jc w:val="center"/>
        </w:trPr>
        <w:tc>
          <w:tcPr>
            <w:tcW w:w="3827" w:type="dxa"/>
          </w:tcPr>
          <w:p w14:paraId="408EBA79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14:paraId="3E949584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606105" w:rsidRPr="00FA22D3" w14:paraId="66DFCD40" w14:textId="77777777" w:rsidTr="00606105">
        <w:trPr>
          <w:jc w:val="center"/>
        </w:trPr>
        <w:tc>
          <w:tcPr>
            <w:tcW w:w="3827" w:type="dxa"/>
          </w:tcPr>
          <w:p w14:paraId="4AB018C9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14:paraId="60B3A578" w14:textId="77777777" w:rsidR="00606105" w:rsidRPr="00FA22D3" w:rsidRDefault="00606105" w:rsidP="00606105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606105" w:rsidRPr="00FA22D3" w14:paraId="19305639" w14:textId="77777777" w:rsidTr="00606105">
        <w:trPr>
          <w:jc w:val="center"/>
        </w:trPr>
        <w:tc>
          <w:tcPr>
            <w:tcW w:w="3827" w:type="dxa"/>
          </w:tcPr>
          <w:p w14:paraId="32D1F63B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BDFF114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606105" w:rsidRPr="00FA22D3" w14:paraId="54F2E737" w14:textId="77777777" w:rsidTr="00606105">
        <w:trPr>
          <w:jc w:val="center"/>
        </w:trPr>
        <w:tc>
          <w:tcPr>
            <w:tcW w:w="3827" w:type="dxa"/>
          </w:tcPr>
          <w:p w14:paraId="6E6886E5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3B0BF641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606105" w:rsidRPr="00FA22D3" w14:paraId="1AA72058" w14:textId="77777777" w:rsidTr="00606105">
        <w:trPr>
          <w:jc w:val="center"/>
        </w:trPr>
        <w:tc>
          <w:tcPr>
            <w:tcW w:w="3827" w:type="dxa"/>
          </w:tcPr>
          <w:p w14:paraId="059D0D63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751751B9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606105" w:rsidRPr="00FA22D3" w14:paraId="57657702" w14:textId="77777777" w:rsidTr="00606105">
        <w:trPr>
          <w:jc w:val="center"/>
        </w:trPr>
        <w:tc>
          <w:tcPr>
            <w:tcW w:w="3827" w:type="dxa"/>
          </w:tcPr>
          <w:p w14:paraId="18908672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7B8278E9" w14:textId="77777777" w:rsidR="00606105" w:rsidRPr="00FA22D3" w:rsidRDefault="00606105" w:rsidP="00606105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606105" w:rsidRPr="00FA22D3" w14:paraId="436A3BB1" w14:textId="77777777" w:rsidTr="00606105">
        <w:trPr>
          <w:jc w:val="center"/>
        </w:trPr>
        <w:tc>
          <w:tcPr>
            <w:tcW w:w="3827" w:type="dxa"/>
          </w:tcPr>
          <w:p w14:paraId="6A936503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33970366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606105" w:rsidRPr="00FA22D3" w14:paraId="6761C9F0" w14:textId="77777777" w:rsidTr="00606105">
        <w:trPr>
          <w:jc w:val="center"/>
        </w:trPr>
        <w:tc>
          <w:tcPr>
            <w:tcW w:w="3827" w:type="dxa"/>
          </w:tcPr>
          <w:p w14:paraId="5D80D4C2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326F000D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06105" w:rsidRPr="00FA22D3" w14:paraId="2A27C351" w14:textId="77777777" w:rsidTr="00606105">
        <w:trPr>
          <w:jc w:val="center"/>
        </w:trPr>
        <w:tc>
          <w:tcPr>
            <w:tcW w:w="3827" w:type="dxa"/>
          </w:tcPr>
          <w:p w14:paraId="2D8CE683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1173FFC4" w14:textId="77777777" w:rsidR="00606105" w:rsidRPr="00FA22D3" w:rsidRDefault="00606105" w:rsidP="00606105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606105" w:rsidRPr="00FA22D3" w14:paraId="6D8EBCE6" w14:textId="77777777" w:rsidTr="00606105">
        <w:trPr>
          <w:jc w:val="center"/>
        </w:trPr>
        <w:tc>
          <w:tcPr>
            <w:tcW w:w="3827" w:type="dxa"/>
          </w:tcPr>
          <w:p w14:paraId="527CCE58" w14:textId="77777777" w:rsidR="00606105" w:rsidRPr="00FA22D3" w:rsidRDefault="00606105" w:rsidP="00606105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14:paraId="1904F098" w14:textId="77777777" w:rsidR="00606105" w:rsidRPr="00FA22D3" w:rsidRDefault="00606105" w:rsidP="00606105">
            <w:pPr>
              <w:pStyle w:val="TAL"/>
            </w:pPr>
            <w:r w:rsidRPr="00FA22D3">
              <w:t>UE TNLA BINDING RELEASE REQUEST</w:t>
            </w:r>
          </w:p>
        </w:tc>
      </w:tr>
      <w:tr w:rsidR="00606105" w:rsidRPr="00FA22D3" w14:paraId="197AA239" w14:textId="77777777" w:rsidTr="00606105">
        <w:trPr>
          <w:jc w:val="center"/>
        </w:trPr>
        <w:tc>
          <w:tcPr>
            <w:tcW w:w="3827" w:type="dxa"/>
          </w:tcPr>
          <w:p w14:paraId="17F1C0EA" w14:textId="77777777" w:rsidR="00606105" w:rsidRPr="00FA22D3" w:rsidRDefault="00606105" w:rsidP="00606105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14:paraId="30828024" w14:textId="77777777" w:rsidR="00606105" w:rsidRPr="00FA22D3" w:rsidRDefault="00606105" w:rsidP="00606105">
            <w:pPr>
              <w:pStyle w:val="TAL"/>
            </w:pPr>
            <w:r w:rsidRPr="00FA22D3">
              <w:t>UE RADIO CAPABILITY INFO INDICATION</w:t>
            </w:r>
          </w:p>
        </w:tc>
      </w:tr>
      <w:tr w:rsidR="00606105" w:rsidRPr="00FA22D3" w14:paraId="2B3F9088" w14:textId="77777777" w:rsidTr="00606105">
        <w:trPr>
          <w:jc w:val="center"/>
        </w:trPr>
        <w:tc>
          <w:tcPr>
            <w:tcW w:w="3827" w:type="dxa"/>
          </w:tcPr>
          <w:p w14:paraId="10AE2094" w14:textId="77777777" w:rsidR="00606105" w:rsidRPr="00FA22D3" w:rsidRDefault="00606105" w:rsidP="00606105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14:paraId="03248644" w14:textId="77777777" w:rsidR="00606105" w:rsidRPr="00FA22D3" w:rsidRDefault="00606105" w:rsidP="00606105">
            <w:pPr>
              <w:pStyle w:val="TAL"/>
            </w:pPr>
            <w:r w:rsidRPr="00FA22D3">
              <w:t>RRC INACTIVE TRANSITION REPORT</w:t>
            </w:r>
          </w:p>
        </w:tc>
      </w:tr>
      <w:tr w:rsidR="00606105" w:rsidRPr="00FA22D3" w14:paraId="376C9A56" w14:textId="77777777" w:rsidTr="00606105">
        <w:trPr>
          <w:jc w:val="center"/>
        </w:trPr>
        <w:tc>
          <w:tcPr>
            <w:tcW w:w="3827" w:type="dxa"/>
          </w:tcPr>
          <w:p w14:paraId="4098833B" w14:textId="77777777" w:rsidR="00606105" w:rsidRPr="00FA22D3" w:rsidRDefault="00606105" w:rsidP="00606105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35EF4666" w14:textId="77777777" w:rsidR="00606105" w:rsidRPr="00FA22D3" w:rsidRDefault="00606105" w:rsidP="00606105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606105" w:rsidRPr="00FA22D3" w14:paraId="04CD71A0" w14:textId="77777777" w:rsidTr="00606105">
        <w:trPr>
          <w:jc w:val="center"/>
        </w:trPr>
        <w:tc>
          <w:tcPr>
            <w:tcW w:w="3827" w:type="dxa"/>
          </w:tcPr>
          <w:p w14:paraId="5C69A291" w14:textId="77777777" w:rsidR="00606105" w:rsidRPr="00FA22D3" w:rsidRDefault="00606105" w:rsidP="00606105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5B8E7FE6" w14:textId="77777777" w:rsidR="00606105" w:rsidRPr="00FA22D3" w:rsidRDefault="00606105" w:rsidP="00606105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606105" w:rsidRPr="00FA22D3" w14:paraId="2256D213" w14:textId="77777777" w:rsidTr="00606105">
        <w:trPr>
          <w:jc w:val="center"/>
        </w:trPr>
        <w:tc>
          <w:tcPr>
            <w:tcW w:w="3827" w:type="dxa"/>
          </w:tcPr>
          <w:p w14:paraId="588CBD26" w14:textId="77777777" w:rsidR="00606105" w:rsidRPr="00FA22D3" w:rsidRDefault="00606105" w:rsidP="00606105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14:paraId="2A413339" w14:textId="77777777" w:rsidR="00606105" w:rsidRPr="00FA22D3" w:rsidRDefault="00606105" w:rsidP="00606105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606105" w:rsidRPr="00FA22D3" w14:paraId="35E6D288" w14:textId="77777777" w:rsidTr="00606105">
        <w:trPr>
          <w:jc w:val="center"/>
          <w:ins w:id="10" w:author="Ericsson User" w:date="2019-05-03T16:48:00Z"/>
        </w:trPr>
        <w:tc>
          <w:tcPr>
            <w:tcW w:w="3827" w:type="dxa"/>
          </w:tcPr>
          <w:p w14:paraId="174D1570" w14:textId="0FDFF92B" w:rsidR="00606105" w:rsidRPr="00FA22D3" w:rsidRDefault="00606105" w:rsidP="00606105">
            <w:pPr>
              <w:pStyle w:val="TAL"/>
              <w:rPr>
                <w:ins w:id="11" w:author="Ericsson User" w:date="2019-05-03T16:48:00Z"/>
                <w:rFonts w:cs="Arial"/>
                <w:lang w:eastAsia="zh-CN"/>
              </w:rPr>
            </w:pPr>
            <w:ins w:id="12" w:author="Ericsson User" w:date="2019-05-03T16:48:00Z">
              <w:r w:rsidRPr="006C6731">
                <w:rPr>
                  <w:rFonts w:cs="Arial"/>
                </w:rPr>
                <w:t>Uplink Remote Interference Management Information Transfer</w:t>
              </w:r>
            </w:ins>
          </w:p>
        </w:tc>
        <w:tc>
          <w:tcPr>
            <w:tcW w:w="4712" w:type="dxa"/>
          </w:tcPr>
          <w:p w14:paraId="033C2868" w14:textId="1E6698FA" w:rsidR="00606105" w:rsidRPr="00FA22D3" w:rsidRDefault="00606105" w:rsidP="00606105">
            <w:pPr>
              <w:pStyle w:val="TAL"/>
              <w:rPr>
                <w:ins w:id="13" w:author="Ericsson User" w:date="2019-05-03T16:48:00Z"/>
                <w:rFonts w:cs="Arial"/>
                <w:lang w:eastAsia="zh-CN"/>
              </w:rPr>
            </w:pPr>
            <w:ins w:id="14" w:author="Ericsson User" w:date="2019-05-03T16:48:00Z">
              <w:r w:rsidRPr="006C6731">
                <w:rPr>
                  <w:rFonts w:cs="Arial"/>
                </w:rPr>
                <w:t>UPLINK REMOTE INTERFERENCE MANAGEMENT INFORMATION TRANSFER</w:t>
              </w:r>
            </w:ins>
          </w:p>
        </w:tc>
      </w:tr>
      <w:tr w:rsidR="00606105" w:rsidRPr="00FA22D3" w14:paraId="742930A7" w14:textId="77777777" w:rsidTr="00606105">
        <w:trPr>
          <w:jc w:val="center"/>
          <w:ins w:id="15" w:author="Ericsson User" w:date="2019-05-03T16:48:00Z"/>
        </w:trPr>
        <w:tc>
          <w:tcPr>
            <w:tcW w:w="3827" w:type="dxa"/>
          </w:tcPr>
          <w:p w14:paraId="0414ADB6" w14:textId="610764B1" w:rsidR="00606105" w:rsidRPr="00FA22D3" w:rsidRDefault="00606105" w:rsidP="00606105">
            <w:pPr>
              <w:pStyle w:val="TAL"/>
              <w:rPr>
                <w:ins w:id="16" w:author="Ericsson User" w:date="2019-05-03T16:48:00Z"/>
                <w:rFonts w:cs="Arial"/>
                <w:lang w:eastAsia="zh-CN"/>
              </w:rPr>
            </w:pPr>
            <w:ins w:id="17" w:author="Ericsson User" w:date="2019-05-03T16:48:00Z">
              <w:r w:rsidRPr="006C6731">
                <w:rPr>
                  <w:rFonts w:cs="Arial"/>
                </w:rPr>
                <w:t>Downlink Remote Interference Management Information Transfer</w:t>
              </w:r>
            </w:ins>
          </w:p>
        </w:tc>
        <w:tc>
          <w:tcPr>
            <w:tcW w:w="4712" w:type="dxa"/>
          </w:tcPr>
          <w:p w14:paraId="2858DD29" w14:textId="73AECB24" w:rsidR="00606105" w:rsidRPr="00FA22D3" w:rsidRDefault="00606105" w:rsidP="00606105">
            <w:pPr>
              <w:pStyle w:val="TAL"/>
              <w:rPr>
                <w:ins w:id="18" w:author="Ericsson User" w:date="2019-05-03T16:48:00Z"/>
                <w:rFonts w:cs="Arial"/>
                <w:lang w:eastAsia="zh-CN"/>
              </w:rPr>
            </w:pPr>
            <w:ins w:id="19" w:author="Ericsson User" w:date="2019-05-03T16:48:00Z">
              <w:r w:rsidRPr="006C6731">
                <w:rPr>
                  <w:rFonts w:cs="Arial"/>
                </w:rPr>
                <w:t>DOWNLINK REMOTE INTERFERENCE MANAGEMENT INFORMATION TRANSFER</w:t>
              </w:r>
            </w:ins>
          </w:p>
        </w:tc>
      </w:tr>
    </w:tbl>
    <w:p w14:paraId="5A135105" w14:textId="321EECF3" w:rsidR="00606105" w:rsidRDefault="00606105" w:rsidP="00041063">
      <w:pPr>
        <w:jc w:val="center"/>
      </w:pPr>
    </w:p>
    <w:p w14:paraId="3385EE6D" w14:textId="77777777" w:rsidR="00606105" w:rsidRPr="00422222" w:rsidRDefault="00606105" w:rsidP="00606105">
      <w:pPr>
        <w:jc w:val="center"/>
        <w:rPr>
          <w:color w:val="FF0000"/>
        </w:rPr>
      </w:pPr>
    </w:p>
    <w:p w14:paraId="34188C43" w14:textId="77777777" w:rsidR="00606105" w:rsidRPr="00C84766" w:rsidRDefault="00606105" w:rsidP="0060610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7EA75F36" w14:textId="77777777" w:rsidR="00606105" w:rsidRPr="00E67E0D" w:rsidRDefault="00606105" w:rsidP="00606105">
      <w:pPr>
        <w:pStyle w:val="Heading2"/>
        <w:numPr>
          <w:ilvl w:val="0"/>
          <w:numId w:val="0"/>
        </w:numPr>
        <w:ind w:left="576" w:hanging="576"/>
        <w:rPr>
          <w:ins w:id="20" w:author="Ericsson User" w:date="2019-05-03T16:50:00Z"/>
        </w:rPr>
      </w:pPr>
      <w:bookmarkStart w:id="21" w:name="_Toc534720353"/>
      <w:ins w:id="22" w:author="Ericsson User" w:date="2019-05-03T16:50:00Z">
        <w:r w:rsidRPr="00E67E0D">
          <w:lastRenderedPageBreak/>
          <w:t>8.</w:t>
        </w:r>
        <w:r>
          <w:t>x</w:t>
        </w:r>
        <w:r w:rsidRPr="00E67E0D">
          <w:tab/>
        </w:r>
        <w:r>
          <w:t>Remote Interference Management Information</w:t>
        </w:r>
        <w:r w:rsidRPr="00E67E0D">
          <w:t xml:space="preserve"> Transfer Procedures</w:t>
        </w:r>
        <w:bookmarkEnd w:id="21"/>
      </w:ins>
    </w:p>
    <w:p w14:paraId="75FCA4EF" w14:textId="77777777" w:rsidR="00606105" w:rsidRPr="00E67E0D" w:rsidRDefault="00606105" w:rsidP="00606105">
      <w:pPr>
        <w:pStyle w:val="Heading3"/>
        <w:numPr>
          <w:ilvl w:val="0"/>
          <w:numId w:val="0"/>
        </w:numPr>
        <w:ind w:left="720" w:hanging="720"/>
        <w:rPr>
          <w:ins w:id="23" w:author="Ericsson User" w:date="2019-05-03T16:50:00Z"/>
        </w:rPr>
      </w:pPr>
      <w:bookmarkStart w:id="24" w:name="_Toc534720354"/>
      <w:ins w:id="25" w:author="Ericsson User" w:date="2019-05-03T16:50:00Z">
        <w:r w:rsidRPr="00E67E0D">
          <w:t>8.</w:t>
        </w:r>
        <w:r>
          <w:t>x</w:t>
        </w:r>
        <w:r w:rsidRPr="00E67E0D">
          <w:t>.1</w:t>
        </w:r>
        <w:r w:rsidRPr="00E67E0D">
          <w:tab/>
          <w:t xml:space="preserve">Uplink </w:t>
        </w:r>
        <w:r w:rsidRPr="00BC2C53">
          <w:t xml:space="preserve">Remote Interference Management </w:t>
        </w:r>
        <w:r>
          <w:t xml:space="preserve">Information </w:t>
        </w:r>
        <w:r w:rsidRPr="00E67E0D">
          <w:t>Transfer</w:t>
        </w:r>
        <w:bookmarkEnd w:id="24"/>
      </w:ins>
    </w:p>
    <w:p w14:paraId="78504AA6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26" w:author="Ericsson User" w:date="2019-05-03T16:50:00Z"/>
        </w:rPr>
      </w:pPr>
      <w:bookmarkStart w:id="27" w:name="_Toc534720355"/>
      <w:ins w:id="28" w:author="Ericsson User" w:date="2019-05-03T16:50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  <w:bookmarkEnd w:id="27"/>
      </w:ins>
    </w:p>
    <w:p w14:paraId="3B4CBCD0" w14:textId="56B851DB" w:rsidR="00606105" w:rsidRPr="00386893" w:rsidRDefault="00606105" w:rsidP="00606105">
      <w:pPr>
        <w:rPr>
          <w:ins w:id="29" w:author="Ericsson User" w:date="2019-05-03T16:50:00Z"/>
          <w:rFonts w:ascii="Times New Roman" w:hAnsi="Times New Roman"/>
        </w:rPr>
      </w:pPr>
      <w:ins w:id="30" w:author="Ericsson User" w:date="2019-05-03T16:50:00Z">
        <w:r w:rsidRPr="00386893">
          <w:rPr>
            <w:rFonts w:ascii="Times New Roman" w:hAnsi="Times New Roman"/>
          </w:rPr>
          <w:t xml:space="preserve">The purpose of the Uplink </w:t>
        </w:r>
        <w:r w:rsidRPr="00BC2C53">
          <w:rPr>
            <w:rFonts w:ascii="Times New Roman" w:hAnsi="Times New Roman"/>
          </w:rPr>
          <w:t xml:space="preserve">Remote Interference Management </w:t>
        </w:r>
        <w:r>
          <w:rPr>
            <w:rFonts w:ascii="Times New Roman" w:hAnsi="Times New Roman"/>
          </w:rPr>
          <w:t xml:space="preserve">Information </w:t>
        </w:r>
        <w:r w:rsidRPr="0068657D">
          <w:rPr>
            <w:rFonts w:ascii="Times New Roman" w:hAnsi="Times New Roman"/>
          </w:rPr>
          <w:t xml:space="preserve">Transfer </w:t>
        </w:r>
        <w:r w:rsidRPr="00386893">
          <w:rPr>
            <w:rFonts w:ascii="Times New Roman" w:hAnsi="Times New Roman"/>
          </w:rPr>
          <w:t xml:space="preserve">procedure is to transfer </w:t>
        </w:r>
        <w:r>
          <w:rPr>
            <w:rFonts w:ascii="Times New Roman" w:hAnsi="Times New Roman"/>
          </w:rPr>
          <w:t xml:space="preserve">Remote Information Management information </w:t>
        </w:r>
        <w:r w:rsidRPr="00386893">
          <w:rPr>
            <w:rFonts w:ascii="Times New Roman" w:hAnsi="Times New Roman"/>
          </w:rPr>
          <w:t xml:space="preserve">from the NG-RAN node to the AMF. </w:t>
        </w:r>
      </w:ins>
      <w:ins w:id="31" w:author="Ericsson User" w:date="2019-05-03T17:08:00Z">
        <w:r w:rsidR="0012565B" w:rsidRPr="0012565B">
          <w:rPr>
            <w:rFonts w:ascii="Times New Roman" w:hAnsi="Times New Roman"/>
          </w:rPr>
          <w:t>The AMF does not interpret the transferred RAN configuration information</w:t>
        </w:r>
        <w:r w:rsidR="0012565B">
          <w:rPr>
            <w:rFonts w:ascii="Times New Roman" w:hAnsi="Times New Roman"/>
          </w:rPr>
          <w:t>.</w:t>
        </w:r>
        <w:r w:rsidR="0012565B" w:rsidRPr="0012565B">
          <w:rPr>
            <w:rFonts w:ascii="Times New Roman" w:hAnsi="Times New Roman"/>
          </w:rPr>
          <w:t xml:space="preserve"> </w:t>
        </w:r>
      </w:ins>
      <w:ins w:id="32" w:author="Ericsson User" w:date="2019-05-03T16:50:00Z">
        <w:r w:rsidRPr="00386893">
          <w:rPr>
            <w:rFonts w:ascii="Times New Roman" w:hAnsi="Times New Roman"/>
          </w:rPr>
          <w:t>This procedure uses non-UE associated signalling.</w:t>
        </w:r>
      </w:ins>
    </w:p>
    <w:p w14:paraId="09F450CE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33" w:author="Ericsson User" w:date="2019-05-03T16:50:00Z"/>
        </w:rPr>
      </w:pPr>
      <w:bookmarkStart w:id="34" w:name="_Toc534720356"/>
      <w:ins w:id="35" w:author="Ericsson User" w:date="2019-05-03T16:50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  <w:bookmarkEnd w:id="34"/>
      </w:ins>
    </w:p>
    <w:p w14:paraId="7CCCAF1F" w14:textId="77777777" w:rsidR="00606105" w:rsidRPr="00E67E0D" w:rsidRDefault="00606105" w:rsidP="00606105">
      <w:pPr>
        <w:pStyle w:val="TH"/>
        <w:rPr>
          <w:ins w:id="36" w:author="Ericsson User" w:date="2019-05-03T16:50:00Z"/>
        </w:rPr>
      </w:pPr>
      <w:ins w:id="37" w:author="Ericsson User" w:date="2019-05-03T16:50:00Z">
        <w:r w:rsidRPr="00E67E0D">
          <w:object w:dxaOrig="6880" w:dyaOrig="2410" w14:anchorId="4429DF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pt;height:120.5pt" o:ole="">
              <v:imagedata r:id="rId16" o:title=""/>
            </v:shape>
            <o:OLEObject Type="Embed" ProgID="Visio.Drawing.11" ShapeID="_x0000_i1025" DrawAspect="Content" ObjectID="_1618409836" r:id="rId17"/>
          </w:object>
        </w:r>
      </w:ins>
    </w:p>
    <w:p w14:paraId="5367329E" w14:textId="77777777" w:rsidR="00606105" w:rsidRPr="00E67E0D" w:rsidRDefault="00606105" w:rsidP="00606105">
      <w:pPr>
        <w:pStyle w:val="TF"/>
        <w:rPr>
          <w:ins w:id="38" w:author="Ericsson User" w:date="2019-05-03T16:50:00Z"/>
        </w:rPr>
      </w:pPr>
      <w:ins w:id="39" w:author="Ericsson User" w:date="2019-05-03T16:50:00Z">
        <w:r w:rsidRPr="00E67E0D">
          <w:t>Figure 8.</w:t>
        </w:r>
        <w:r>
          <w:t>x</w:t>
        </w:r>
        <w:r w:rsidRPr="00E67E0D">
          <w:t xml:space="preserve">.1.2-1: Uplink </w:t>
        </w:r>
        <w:r>
          <w:t>r</w:t>
        </w:r>
        <w:r w:rsidRPr="00C4640F">
          <w:t xml:space="preserve">emote </w:t>
        </w:r>
        <w:r>
          <w:t>i</w:t>
        </w:r>
        <w:r w:rsidRPr="00C4640F">
          <w:t xml:space="preserve">nterference </w:t>
        </w:r>
        <w:r>
          <w:t>m</w:t>
        </w:r>
        <w:r w:rsidRPr="00C4640F">
          <w:t xml:space="preserve">anagement </w:t>
        </w:r>
        <w:r>
          <w:t xml:space="preserve">information </w:t>
        </w:r>
        <w:r w:rsidRPr="00E67E0D">
          <w:t>transfer</w:t>
        </w:r>
      </w:ins>
    </w:p>
    <w:p w14:paraId="390DC911" w14:textId="77777777" w:rsidR="00606105" w:rsidRDefault="00606105" w:rsidP="00606105">
      <w:pPr>
        <w:rPr>
          <w:ins w:id="40" w:author="Ericsson User" w:date="2019-05-03T16:50:00Z"/>
          <w:rFonts w:ascii="Times New Roman" w:hAnsi="Times New Roman"/>
        </w:rPr>
      </w:pPr>
      <w:ins w:id="41" w:author="Ericsson User" w:date="2019-05-03T16:50:00Z">
        <w:r w:rsidRPr="00386893">
          <w:rPr>
            <w:rFonts w:ascii="Times New Roman" w:hAnsi="Times New Roman"/>
          </w:rPr>
          <w:t xml:space="preserve">The NG-RAN node initiates the procedure by sending the UPLINK </w:t>
        </w:r>
        <w:r>
          <w:rPr>
            <w:rFonts w:ascii="Times New Roman" w:hAnsi="Times New Roman"/>
          </w:rPr>
          <w:t>REMOTE INTERFERENCE MANAGEMENT INFORMATION TRANSFER</w:t>
        </w:r>
        <w:r w:rsidRPr="00386893">
          <w:rPr>
            <w:rFonts w:ascii="Times New Roman" w:hAnsi="Times New Roman"/>
          </w:rPr>
          <w:t xml:space="preserve"> message to the AMF.</w:t>
        </w:r>
      </w:ins>
    </w:p>
    <w:p w14:paraId="17295BE7" w14:textId="5547BF11" w:rsidR="006F5CE6" w:rsidRPr="009863F9" w:rsidRDefault="0012565B" w:rsidP="006F5CE6">
      <w:pPr>
        <w:rPr>
          <w:ins w:id="42" w:author="Ericsson User" w:date="2019-05-03T17:07:00Z"/>
          <w:rFonts w:ascii="Times New Roman" w:hAnsi="Times New Roman"/>
        </w:rPr>
      </w:pPr>
      <w:bookmarkStart w:id="43" w:name="_Toc534720357"/>
      <w:ins w:id="44" w:author="Ericsson User" w:date="2019-05-03T17:08:00Z">
        <w:r>
          <w:rPr>
            <w:rFonts w:ascii="Times New Roman" w:hAnsi="Times New Roman"/>
          </w:rPr>
          <w:t>Upo</w:t>
        </w:r>
      </w:ins>
      <w:ins w:id="45" w:author="Ericsson User" w:date="2019-05-03T17:09:00Z">
        <w:r>
          <w:rPr>
            <w:rFonts w:ascii="Times New Roman" w:hAnsi="Times New Roman"/>
          </w:rPr>
          <w:t>n</w:t>
        </w:r>
      </w:ins>
      <w:ins w:id="46" w:author="Ericsson User" w:date="2019-05-03T17:08:00Z">
        <w:r>
          <w:rPr>
            <w:rFonts w:ascii="Times New Roman" w:hAnsi="Times New Roman"/>
          </w:rPr>
          <w:t xml:space="preserve"> reception of </w:t>
        </w:r>
      </w:ins>
      <w:ins w:id="47" w:author="Ericsson User" w:date="2019-05-03T17:09:00Z">
        <w:r>
          <w:rPr>
            <w:rFonts w:ascii="Times New Roman" w:hAnsi="Times New Roman"/>
          </w:rPr>
          <w:t xml:space="preserve">the </w:t>
        </w:r>
        <w:r w:rsidRPr="00386893">
          <w:rPr>
            <w:rFonts w:ascii="Times New Roman" w:hAnsi="Times New Roman"/>
          </w:rPr>
          <w:t xml:space="preserve">UPLINK </w:t>
        </w:r>
        <w:r>
          <w:rPr>
            <w:rFonts w:ascii="Times New Roman" w:hAnsi="Times New Roman"/>
          </w:rPr>
          <w:t>REMOTE INTERFERENCE MANAGEMENT INFORMATION TRANSFER</w:t>
        </w:r>
        <w:r w:rsidRPr="00386893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message, the AMF</w:t>
        </w:r>
      </w:ins>
      <w:ins w:id="48" w:author="Ericsson User" w:date="2019-05-03T17:07:00Z">
        <w:r w:rsidR="006F5CE6" w:rsidRPr="001E6D67">
          <w:rPr>
            <w:rFonts w:ascii="Times New Roman" w:hAnsi="Times New Roman"/>
          </w:rPr>
          <w:t xml:space="preserve"> it shall transparently transfer </w:t>
        </w:r>
      </w:ins>
      <w:ins w:id="49" w:author="Ericsson User" w:date="2019-05-03T17:09:00Z">
        <w:r>
          <w:rPr>
            <w:rFonts w:ascii="Times New Roman" w:hAnsi="Times New Roman"/>
          </w:rPr>
          <w:t>it</w:t>
        </w:r>
      </w:ins>
      <w:ins w:id="50" w:author="Ericsson User" w:date="2019-05-03T17:07:00Z">
        <w:r w:rsidR="006F5CE6" w:rsidRPr="001E6D67">
          <w:rPr>
            <w:rFonts w:ascii="Times New Roman" w:hAnsi="Times New Roman"/>
          </w:rPr>
          <w:t xml:space="preserve"> towards the NG-RAN node in</w:t>
        </w:r>
        <w:r w:rsidR="006F5CE6" w:rsidRPr="002D18DE">
          <w:rPr>
            <w:rFonts w:ascii="Times New Roman" w:hAnsi="Times New Roman"/>
          </w:rPr>
          <w:t xml:space="preserve">dicated in the </w:t>
        </w:r>
        <w:r w:rsidR="006F5CE6" w:rsidRPr="002D18DE">
          <w:rPr>
            <w:rFonts w:ascii="Times New Roman" w:hAnsi="Times New Roman"/>
            <w:i/>
            <w:iCs/>
          </w:rPr>
          <w:t>Target RAN Node ID</w:t>
        </w:r>
        <w:r w:rsidR="006F5CE6" w:rsidRPr="002D18DE">
          <w:rPr>
            <w:rFonts w:ascii="Times New Roman" w:hAnsi="Times New Roman"/>
          </w:rPr>
          <w:t xml:space="preserve"> IE.</w:t>
        </w:r>
      </w:ins>
    </w:p>
    <w:p w14:paraId="26694800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51" w:author="Ericsson User" w:date="2019-05-03T16:50:00Z"/>
        </w:rPr>
      </w:pPr>
      <w:ins w:id="52" w:author="Ericsson User" w:date="2019-05-03T16:50:00Z">
        <w:r w:rsidRPr="00E67E0D">
          <w:t>8.</w:t>
        </w:r>
        <w:r>
          <w:t>x</w:t>
        </w:r>
        <w:r w:rsidRPr="00E67E0D">
          <w:t>.1.3</w:t>
        </w:r>
        <w:r w:rsidRPr="00E67E0D">
          <w:tab/>
          <w:t>Abnormal Conditions</w:t>
        </w:r>
        <w:bookmarkEnd w:id="43"/>
      </w:ins>
    </w:p>
    <w:p w14:paraId="2FFBFA46" w14:textId="77777777" w:rsidR="00606105" w:rsidRPr="00E67E0D" w:rsidRDefault="00606105" w:rsidP="00606105">
      <w:pPr>
        <w:rPr>
          <w:ins w:id="53" w:author="Ericsson User" w:date="2019-05-03T16:50:00Z"/>
        </w:rPr>
      </w:pPr>
      <w:ins w:id="54" w:author="Ericsson User" w:date="2019-05-03T16:50:00Z">
        <w:r w:rsidRPr="00E67E0D">
          <w:t>Void.</w:t>
        </w:r>
      </w:ins>
    </w:p>
    <w:p w14:paraId="70BD13D6" w14:textId="77777777" w:rsidR="00606105" w:rsidRPr="00E67E0D" w:rsidRDefault="00606105" w:rsidP="00606105">
      <w:pPr>
        <w:pStyle w:val="Heading3"/>
        <w:numPr>
          <w:ilvl w:val="0"/>
          <w:numId w:val="0"/>
        </w:numPr>
        <w:ind w:left="720" w:hanging="720"/>
        <w:rPr>
          <w:ins w:id="55" w:author="Ericsson User" w:date="2019-05-03T16:50:00Z"/>
        </w:rPr>
      </w:pPr>
      <w:bookmarkStart w:id="56" w:name="_Toc534720358"/>
      <w:ins w:id="57" w:author="Ericsson User" w:date="2019-05-03T16:50:00Z">
        <w:r w:rsidRPr="00E67E0D">
          <w:t>8.</w:t>
        </w:r>
        <w:r>
          <w:t>x</w:t>
        </w:r>
        <w:r w:rsidRPr="00E67E0D">
          <w:t>.2</w:t>
        </w:r>
        <w:r w:rsidRPr="00E67E0D">
          <w:tab/>
          <w:t xml:space="preserve">Downlink </w:t>
        </w:r>
        <w:bookmarkEnd w:id="56"/>
        <w:r w:rsidRPr="00BC2C53">
          <w:t xml:space="preserve">Remote Interference Management </w:t>
        </w:r>
        <w:r>
          <w:t xml:space="preserve">Information </w:t>
        </w:r>
        <w:r w:rsidRPr="00E67E0D">
          <w:t>Transfer</w:t>
        </w:r>
      </w:ins>
    </w:p>
    <w:p w14:paraId="20AEF2BA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58" w:author="Ericsson User" w:date="2019-05-03T16:50:00Z"/>
        </w:rPr>
      </w:pPr>
      <w:bookmarkStart w:id="59" w:name="_Toc534720359"/>
      <w:ins w:id="60" w:author="Ericsson User" w:date="2019-05-03T16:50:00Z">
        <w:r w:rsidRPr="00E67E0D">
          <w:t>8.</w:t>
        </w:r>
        <w:r>
          <w:t>x</w:t>
        </w:r>
        <w:r w:rsidRPr="00E67E0D">
          <w:t>.2.1</w:t>
        </w:r>
        <w:r w:rsidRPr="00E67E0D">
          <w:tab/>
          <w:t>General</w:t>
        </w:r>
        <w:bookmarkEnd w:id="59"/>
      </w:ins>
    </w:p>
    <w:p w14:paraId="72A29851" w14:textId="77777777" w:rsidR="00606105" w:rsidRPr="00386893" w:rsidRDefault="00606105" w:rsidP="00606105">
      <w:pPr>
        <w:rPr>
          <w:ins w:id="61" w:author="Ericsson User" w:date="2019-05-03T16:50:00Z"/>
          <w:rFonts w:ascii="Times New Roman" w:hAnsi="Times New Roman"/>
        </w:rPr>
      </w:pPr>
      <w:ins w:id="62" w:author="Ericsson User" w:date="2019-05-03T16:50:00Z">
        <w:r w:rsidRPr="00386893">
          <w:rPr>
            <w:rFonts w:ascii="Times New Roman" w:hAnsi="Times New Roman"/>
          </w:rPr>
          <w:t xml:space="preserve">The purpose of the Downlink </w:t>
        </w:r>
        <w:r w:rsidRPr="00BC2C53">
          <w:rPr>
            <w:rFonts w:ascii="Times New Roman" w:hAnsi="Times New Roman"/>
          </w:rPr>
          <w:t xml:space="preserve">Remote Interference Management </w:t>
        </w:r>
        <w:r>
          <w:rPr>
            <w:rFonts w:ascii="Times New Roman" w:hAnsi="Times New Roman"/>
          </w:rPr>
          <w:t xml:space="preserve">Information </w:t>
        </w:r>
        <w:r w:rsidRPr="00386893">
          <w:rPr>
            <w:rFonts w:ascii="Times New Roman" w:hAnsi="Times New Roman"/>
          </w:rPr>
          <w:t xml:space="preserve">Transfer procedure is to transfer </w:t>
        </w:r>
        <w:r>
          <w:rPr>
            <w:rFonts w:ascii="Times New Roman" w:hAnsi="Times New Roman"/>
          </w:rPr>
          <w:t>Remote Information Management information</w:t>
        </w:r>
        <w:r w:rsidRPr="00386893">
          <w:rPr>
            <w:rFonts w:ascii="Times New Roman" w:hAnsi="Times New Roman"/>
          </w:rPr>
          <w:t xml:space="preserve"> from the AMF to the NG-RAN node. This procedure uses non-UE associated signalling.</w:t>
        </w:r>
      </w:ins>
    </w:p>
    <w:p w14:paraId="62BA57F4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63" w:author="Ericsson User" w:date="2019-05-03T16:50:00Z"/>
        </w:rPr>
      </w:pPr>
      <w:bookmarkStart w:id="64" w:name="_Toc534720360"/>
      <w:ins w:id="65" w:author="Ericsson User" w:date="2019-05-03T16:50:00Z">
        <w:r w:rsidRPr="00E67E0D">
          <w:t>8.</w:t>
        </w:r>
        <w:r>
          <w:t>x</w:t>
        </w:r>
        <w:r w:rsidRPr="00E67E0D">
          <w:t>.2.2</w:t>
        </w:r>
        <w:r w:rsidRPr="00E67E0D">
          <w:tab/>
          <w:t>Successful Operation</w:t>
        </w:r>
        <w:bookmarkEnd w:id="64"/>
      </w:ins>
    </w:p>
    <w:p w14:paraId="21CD27A6" w14:textId="77777777" w:rsidR="00606105" w:rsidRPr="00E67E0D" w:rsidRDefault="00606105" w:rsidP="00606105">
      <w:pPr>
        <w:pStyle w:val="TH"/>
        <w:rPr>
          <w:ins w:id="66" w:author="Ericsson User" w:date="2019-05-03T16:50:00Z"/>
        </w:rPr>
      </w:pPr>
      <w:ins w:id="67" w:author="Ericsson User" w:date="2019-05-03T16:50:00Z">
        <w:r w:rsidRPr="00E67E0D">
          <w:object w:dxaOrig="6880" w:dyaOrig="2410" w14:anchorId="155F28A8">
            <v:shape id="_x0000_i1026" type="#_x0000_t75" style="width:344pt;height:120.5pt" o:ole="">
              <v:imagedata r:id="rId18" o:title=""/>
            </v:shape>
            <o:OLEObject Type="Embed" ProgID="Visio.Drawing.11" ShapeID="_x0000_i1026" DrawAspect="Content" ObjectID="_1618409837" r:id="rId19"/>
          </w:object>
        </w:r>
      </w:ins>
    </w:p>
    <w:p w14:paraId="5676D662" w14:textId="77777777" w:rsidR="00606105" w:rsidRPr="00E67E0D" w:rsidRDefault="00606105" w:rsidP="00606105">
      <w:pPr>
        <w:pStyle w:val="TF"/>
        <w:rPr>
          <w:ins w:id="68" w:author="Ericsson User" w:date="2019-05-03T16:50:00Z"/>
        </w:rPr>
      </w:pPr>
      <w:ins w:id="69" w:author="Ericsson User" w:date="2019-05-03T16:50:00Z">
        <w:r w:rsidRPr="00E67E0D">
          <w:t>Figure 8.</w:t>
        </w:r>
        <w:r>
          <w:t>x</w:t>
        </w:r>
        <w:r w:rsidRPr="00E67E0D">
          <w:t xml:space="preserve">.2.2-1: Downlink </w:t>
        </w:r>
        <w:r>
          <w:t>r</w:t>
        </w:r>
        <w:r w:rsidRPr="00C4640F">
          <w:t xml:space="preserve">emote </w:t>
        </w:r>
        <w:r>
          <w:t>i</w:t>
        </w:r>
        <w:r w:rsidRPr="00C4640F">
          <w:t xml:space="preserve">nterference </w:t>
        </w:r>
        <w:r>
          <w:t>m</w:t>
        </w:r>
        <w:r w:rsidRPr="00C4640F">
          <w:t xml:space="preserve">anagement </w:t>
        </w:r>
        <w:r>
          <w:t xml:space="preserve">information </w:t>
        </w:r>
        <w:r w:rsidRPr="00E67E0D">
          <w:t>transfer</w:t>
        </w:r>
      </w:ins>
    </w:p>
    <w:p w14:paraId="126AEB65" w14:textId="48ECF574" w:rsidR="004245F0" w:rsidRPr="001D7C2A" w:rsidRDefault="00606105" w:rsidP="004245F0">
      <w:pPr>
        <w:jc w:val="left"/>
        <w:rPr>
          <w:ins w:id="70" w:author="Ericsson User" w:date="2019-05-03T17:11:00Z"/>
          <w:rFonts w:ascii="Times New Roman" w:hAnsi="Times New Roman"/>
        </w:rPr>
      </w:pPr>
      <w:ins w:id="71" w:author="Ericsson User" w:date="2019-05-03T16:50:00Z">
        <w:r w:rsidRPr="00386893">
          <w:rPr>
            <w:rFonts w:ascii="Times New Roman" w:hAnsi="Times New Roman"/>
          </w:rPr>
          <w:t xml:space="preserve">The procedure is initiated with a DOWNLINK </w:t>
        </w:r>
        <w:r>
          <w:rPr>
            <w:rFonts w:ascii="Times New Roman" w:hAnsi="Times New Roman"/>
          </w:rPr>
          <w:t>REMOTE INTERFERENCE MANAGEMENT INFORMATION TRANSFER</w:t>
        </w:r>
        <w:r w:rsidRPr="00386893">
          <w:rPr>
            <w:rFonts w:ascii="Times New Roman" w:hAnsi="Times New Roman"/>
          </w:rPr>
          <w:t xml:space="preserve"> message sent from the AMF to the NG-RAN node.</w:t>
        </w:r>
      </w:ins>
      <w:ins w:id="72" w:author="Ericsson User" w:date="2019-05-03T17:11:00Z">
        <w:r w:rsidR="004245F0">
          <w:rPr>
            <w:rFonts w:ascii="Times New Roman" w:hAnsi="Times New Roman"/>
          </w:rPr>
          <w:t xml:space="preserve"> The</w:t>
        </w:r>
        <w:r w:rsidR="004245F0" w:rsidRPr="001D7C2A">
          <w:rPr>
            <w:rFonts w:ascii="Times New Roman" w:hAnsi="Times New Roman"/>
          </w:rPr>
          <w:t xml:space="preserve"> NG-RAN node receiv</w:t>
        </w:r>
        <w:r w:rsidR="004245F0">
          <w:rPr>
            <w:rFonts w:ascii="Times New Roman" w:hAnsi="Times New Roman"/>
          </w:rPr>
          <w:t xml:space="preserve">ing the </w:t>
        </w:r>
      </w:ins>
      <w:ins w:id="73" w:author="Ericsson User" w:date="2019-05-03T17:12:00Z">
        <w:r w:rsidR="004245F0" w:rsidRPr="00386893">
          <w:rPr>
            <w:rFonts w:ascii="Times New Roman" w:hAnsi="Times New Roman"/>
          </w:rPr>
          <w:t xml:space="preserve">DOWNLINK </w:t>
        </w:r>
        <w:r w:rsidR="004245F0">
          <w:rPr>
            <w:rFonts w:ascii="Times New Roman" w:hAnsi="Times New Roman"/>
          </w:rPr>
          <w:lastRenderedPageBreak/>
          <w:t>REMOTE INTERFERENCE MANAGEMENT INFORMATION TRANSFER</w:t>
        </w:r>
      </w:ins>
      <w:ins w:id="74" w:author="Ericsson User" w:date="2019-05-03T17:13:00Z">
        <w:r w:rsidR="004245F0">
          <w:rPr>
            <w:rFonts w:ascii="Times New Roman" w:hAnsi="Times New Roman"/>
          </w:rPr>
          <w:t xml:space="preserve"> message</w:t>
        </w:r>
      </w:ins>
      <w:ins w:id="75" w:author="Ericsson User" w:date="2019-05-03T17:11:00Z">
        <w:r w:rsidR="004245F0" w:rsidRPr="001D7C2A">
          <w:rPr>
            <w:rFonts w:ascii="Times New Roman" w:hAnsi="Times New Roman"/>
          </w:rPr>
          <w:t xml:space="preserve"> may use</w:t>
        </w:r>
        <w:r w:rsidR="004245F0">
          <w:rPr>
            <w:rFonts w:ascii="Times New Roman" w:hAnsi="Times New Roman"/>
          </w:rPr>
          <w:t xml:space="preserve"> the information therein</w:t>
        </w:r>
        <w:r w:rsidR="004245F0" w:rsidRPr="001D7C2A">
          <w:rPr>
            <w:rFonts w:ascii="Times New Roman" w:hAnsi="Times New Roman"/>
          </w:rPr>
          <w:t xml:space="preserve"> for Remote Interference Management.</w:t>
        </w:r>
      </w:ins>
    </w:p>
    <w:p w14:paraId="53C64B77" w14:textId="77777777" w:rsidR="00606105" w:rsidRPr="00386893" w:rsidRDefault="00606105" w:rsidP="00606105">
      <w:pPr>
        <w:rPr>
          <w:ins w:id="76" w:author="Ericsson User" w:date="2019-05-03T16:50:00Z"/>
          <w:rFonts w:ascii="Times New Roman" w:hAnsi="Times New Roman"/>
        </w:rPr>
      </w:pPr>
    </w:p>
    <w:p w14:paraId="7949E560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77" w:author="Ericsson User" w:date="2019-05-03T16:50:00Z"/>
        </w:rPr>
      </w:pPr>
      <w:bookmarkStart w:id="78" w:name="_Toc534720361"/>
      <w:ins w:id="79" w:author="Ericsson User" w:date="2019-05-03T16:50:00Z">
        <w:r w:rsidRPr="00E67E0D">
          <w:t>8.</w:t>
        </w:r>
        <w:r>
          <w:t>x</w:t>
        </w:r>
        <w:r w:rsidRPr="00E67E0D">
          <w:t>.2.3</w:t>
        </w:r>
        <w:r w:rsidRPr="00E67E0D">
          <w:tab/>
          <w:t>Abnormal Conditions</w:t>
        </w:r>
        <w:bookmarkEnd w:id="78"/>
      </w:ins>
    </w:p>
    <w:p w14:paraId="22F18937" w14:textId="77777777" w:rsidR="00606105" w:rsidRPr="00E67E0D" w:rsidRDefault="00606105" w:rsidP="00606105">
      <w:pPr>
        <w:rPr>
          <w:ins w:id="80" w:author="Ericsson User" w:date="2019-05-03T16:50:00Z"/>
        </w:rPr>
      </w:pPr>
      <w:ins w:id="81" w:author="Ericsson User" w:date="2019-05-03T16:50:00Z">
        <w:r w:rsidRPr="00E67E0D">
          <w:t>Void.</w:t>
        </w:r>
      </w:ins>
    </w:p>
    <w:p w14:paraId="2729C7D7" w14:textId="77777777" w:rsidR="00606105" w:rsidRDefault="00606105" w:rsidP="00606105">
      <w:pPr>
        <w:jc w:val="center"/>
        <w:rPr>
          <w:ins w:id="82" w:author="Ericsson User" w:date="2019-05-03T16:50:00Z"/>
          <w:color w:val="FF0000"/>
        </w:rPr>
      </w:pPr>
    </w:p>
    <w:p w14:paraId="08E45A2D" w14:textId="77777777" w:rsidR="00606105" w:rsidRDefault="00606105" w:rsidP="00606105">
      <w:pPr>
        <w:jc w:val="center"/>
        <w:rPr>
          <w:ins w:id="83" w:author="Ericsson User" w:date="2019-05-03T16:50:00Z"/>
          <w:color w:val="FF0000"/>
        </w:rPr>
      </w:pPr>
    </w:p>
    <w:p w14:paraId="3B64265F" w14:textId="77777777" w:rsidR="00606105" w:rsidRPr="00422222" w:rsidRDefault="00606105" w:rsidP="00606105">
      <w:pPr>
        <w:jc w:val="center"/>
        <w:rPr>
          <w:ins w:id="84" w:author="Ericsson User" w:date="2019-05-03T16:50:00Z"/>
          <w:color w:val="FF0000"/>
        </w:rPr>
      </w:pPr>
    </w:p>
    <w:p w14:paraId="0C20E2EE" w14:textId="5938DEAA" w:rsidR="00606105" w:rsidRPr="00C84766" w:rsidRDefault="00606105" w:rsidP="0060610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64AE84D3" w14:textId="77777777" w:rsidR="00606105" w:rsidRDefault="00606105" w:rsidP="00606105">
      <w:pPr>
        <w:rPr>
          <w:ins w:id="85" w:author="Ericsson User" w:date="2019-05-03T16:50:00Z"/>
        </w:rPr>
      </w:pPr>
    </w:p>
    <w:p w14:paraId="162A6D9E" w14:textId="77777777" w:rsidR="00606105" w:rsidRPr="00AF2346" w:rsidRDefault="00606105" w:rsidP="00606105">
      <w:pPr>
        <w:pStyle w:val="Heading3"/>
        <w:numPr>
          <w:ilvl w:val="0"/>
          <w:numId w:val="0"/>
        </w:numPr>
        <w:ind w:left="720" w:hanging="720"/>
        <w:rPr>
          <w:ins w:id="86" w:author="Ericsson User" w:date="2019-05-03T16:50:00Z"/>
        </w:rPr>
      </w:pPr>
      <w:bookmarkStart w:id="87" w:name="_Toc525639856"/>
      <w:ins w:id="88" w:author="Ericsson User" w:date="2019-05-03T16:50:00Z">
        <w:r>
          <w:t>9.2.x</w:t>
        </w:r>
        <w:r w:rsidRPr="00AF2346">
          <w:tab/>
        </w:r>
        <w:r>
          <w:t>Radio-Related Information Messages</w:t>
        </w:r>
        <w:bookmarkEnd w:id="87"/>
      </w:ins>
    </w:p>
    <w:p w14:paraId="74BC0D81" w14:textId="77777777" w:rsidR="00606105" w:rsidRPr="00AF2346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89" w:author="Ericsson User" w:date="2019-05-03T16:50:00Z"/>
        </w:rPr>
      </w:pPr>
      <w:ins w:id="90" w:author="Ericsson User" w:date="2019-05-03T16:50:00Z">
        <w:r>
          <w:t>9.</w:t>
        </w:r>
        <w:proofErr w:type="gramStart"/>
        <w:r>
          <w:t>2.x</w:t>
        </w:r>
        <w:r w:rsidRPr="00AF2346">
          <w:rPr>
            <w:rFonts w:eastAsia="Batang"/>
          </w:rPr>
          <w:t>.</w:t>
        </w:r>
        <w:proofErr w:type="gramEnd"/>
        <w:r w:rsidRPr="00AF2346">
          <w:t>1</w:t>
        </w:r>
        <w:r w:rsidRPr="00AF2346">
          <w:tab/>
        </w:r>
        <w:r>
          <w:t>UPLINK REMOTE INTERFERENCE MANAGEMENT INFORMATION MESSAGE</w:t>
        </w:r>
      </w:ins>
    </w:p>
    <w:p w14:paraId="6D5EF629" w14:textId="77777777" w:rsidR="00606105" w:rsidRPr="00EA221D" w:rsidRDefault="00606105" w:rsidP="00606105">
      <w:pPr>
        <w:rPr>
          <w:ins w:id="91" w:author="Ericsson User" w:date="2019-05-03T16:50:00Z"/>
          <w:rFonts w:ascii="Times New Roman" w:eastAsia="Batang" w:hAnsi="Times New Roman"/>
        </w:rPr>
      </w:pPr>
      <w:ins w:id="92" w:author="Ericsson User" w:date="2019-05-03T16:50:00Z">
        <w:r w:rsidRPr="00EA221D">
          <w:rPr>
            <w:rFonts w:ascii="Times New Roman" w:hAnsi="Times New Roman"/>
          </w:rPr>
          <w:t>This message is sent by the</w:t>
        </w:r>
        <w:r>
          <w:rPr>
            <w:rFonts w:ascii="Times New Roman" w:hAnsi="Times New Roman"/>
          </w:rPr>
          <w:t xml:space="preserve"> </w:t>
        </w:r>
        <w:r w:rsidRPr="00EA221D">
          <w:rPr>
            <w:rFonts w:ascii="Times New Roman" w:hAnsi="Times New Roman"/>
          </w:rPr>
          <w:t xml:space="preserve">NG-RAN node </w:t>
        </w:r>
        <w:r>
          <w:rPr>
            <w:rFonts w:ascii="Times New Roman" w:hAnsi="Times New Roman"/>
          </w:rPr>
          <w:t>to the</w:t>
        </w:r>
        <w:r w:rsidRPr="00EA221D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AMF </w:t>
        </w:r>
        <w:r w:rsidRPr="00EA221D">
          <w:rPr>
            <w:rFonts w:ascii="Times New Roman" w:hAnsi="Times New Roman"/>
          </w:rPr>
          <w:t xml:space="preserve">to </w:t>
        </w:r>
        <w:r>
          <w:rPr>
            <w:rFonts w:ascii="Times New Roman" w:hAnsi="Times New Roman"/>
          </w:rPr>
          <w:t>transfer the Remote Interference Management Information.</w:t>
        </w:r>
      </w:ins>
    </w:p>
    <w:p w14:paraId="6F167D1A" w14:textId="77777777" w:rsidR="00606105" w:rsidRPr="00EA221D" w:rsidRDefault="00606105" w:rsidP="00606105">
      <w:pPr>
        <w:rPr>
          <w:ins w:id="93" w:author="Ericsson User" w:date="2019-05-03T16:50:00Z"/>
          <w:rFonts w:ascii="Times New Roman" w:hAnsi="Times New Roman"/>
        </w:rPr>
      </w:pPr>
      <w:ins w:id="94" w:author="Ericsson User" w:date="2019-05-03T16:50:00Z">
        <w:r w:rsidRPr="00EA221D">
          <w:rPr>
            <w:rFonts w:ascii="Times New Roman" w:hAnsi="Times New Roman"/>
          </w:rPr>
          <w:t xml:space="preserve">Direction: NG-RAN </w:t>
        </w:r>
        <w:r w:rsidRPr="00EA221D">
          <w:rPr>
            <w:rFonts w:ascii="Times New Roman" w:hAnsi="Times New Roman"/>
          </w:rPr>
          <w:sym w:font="Symbol" w:char="F0AE"/>
        </w:r>
        <w:r w:rsidRPr="00EA221D">
          <w:rPr>
            <w:rFonts w:ascii="Times New Roman" w:hAnsi="Times New Roman"/>
          </w:rPr>
          <w:t xml:space="preserve"> AMF</w:t>
        </w:r>
      </w:ins>
    </w:p>
    <w:p w14:paraId="4CCA322D" w14:textId="77777777" w:rsidR="00606105" w:rsidRDefault="00606105" w:rsidP="00606105">
      <w:pPr>
        <w:pStyle w:val="ListParagraph"/>
        <w:ind w:left="0"/>
        <w:rPr>
          <w:ins w:id="95" w:author="Ericsson User" w:date="2019-05-03T16:50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6105" w:rsidRPr="00E67E0D" w14:paraId="7E82DC91" w14:textId="77777777" w:rsidTr="00606105">
        <w:trPr>
          <w:ins w:id="96" w:author="Ericsson User" w:date="2019-05-03T16:50:00Z"/>
        </w:trPr>
        <w:tc>
          <w:tcPr>
            <w:tcW w:w="2160" w:type="dxa"/>
          </w:tcPr>
          <w:p w14:paraId="03F3B933" w14:textId="77777777" w:rsidR="00606105" w:rsidRPr="00E67E0D" w:rsidRDefault="00606105" w:rsidP="00606105">
            <w:pPr>
              <w:pStyle w:val="TAH"/>
              <w:rPr>
                <w:ins w:id="97" w:author="Ericsson User" w:date="2019-05-03T16:50:00Z"/>
                <w:rFonts w:cs="Arial"/>
                <w:lang w:eastAsia="ja-JP"/>
              </w:rPr>
            </w:pPr>
            <w:ins w:id="98" w:author="Ericsson User" w:date="2019-05-03T16:5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8148CA1" w14:textId="77777777" w:rsidR="00606105" w:rsidRPr="00E67E0D" w:rsidRDefault="00606105" w:rsidP="00606105">
            <w:pPr>
              <w:pStyle w:val="TAH"/>
              <w:rPr>
                <w:ins w:id="99" w:author="Ericsson User" w:date="2019-05-03T16:50:00Z"/>
                <w:rFonts w:cs="Arial"/>
                <w:lang w:eastAsia="ja-JP"/>
              </w:rPr>
            </w:pPr>
            <w:ins w:id="100" w:author="Ericsson User" w:date="2019-05-03T16:5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763D1AF" w14:textId="77777777" w:rsidR="00606105" w:rsidRPr="00E67E0D" w:rsidRDefault="00606105" w:rsidP="00606105">
            <w:pPr>
              <w:pStyle w:val="TAH"/>
              <w:rPr>
                <w:ins w:id="101" w:author="Ericsson User" w:date="2019-05-03T16:50:00Z"/>
                <w:rFonts w:cs="Arial"/>
                <w:lang w:eastAsia="ja-JP"/>
              </w:rPr>
            </w:pPr>
            <w:ins w:id="102" w:author="Ericsson User" w:date="2019-05-03T16:5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B6FEE35" w14:textId="77777777" w:rsidR="00606105" w:rsidRPr="00E67E0D" w:rsidRDefault="00606105" w:rsidP="00606105">
            <w:pPr>
              <w:pStyle w:val="TAH"/>
              <w:rPr>
                <w:ins w:id="103" w:author="Ericsson User" w:date="2019-05-03T16:50:00Z"/>
                <w:rFonts w:cs="Arial"/>
                <w:lang w:eastAsia="ja-JP"/>
              </w:rPr>
            </w:pPr>
            <w:ins w:id="104" w:author="Ericsson User" w:date="2019-05-03T16:5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012339B" w14:textId="77777777" w:rsidR="00606105" w:rsidRPr="00E67E0D" w:rsidRDefault="00606105" w:rsidP="00606105">
            <w:pPr>
              <w:pStyle w:val="TAH"/>
              <w:rPr>
                <w:ins w:id="105" w:author="Ericsson User" w:date="2019-05-03T16:50:00Z"/>
                <w:rFonts w:cs="Arial"/>
                <w:lang w:eastAsia="ja-JP"/>
              </w:rPr>
            </w:pPr>
            <w:ins w:id="106" w:author="Ericsson User" w:date="2019-05-03T16:5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5529EAB" w14:textId="77777777" w:rsidR="00606105" w:rsidRPr="00E67E0D" w:rsidRDefault="00606105" w:rsidP="00606105">
            <w:pPr>
              <w:pStyle w:val="TAH"/>
              <w:rPr>
                <w:ins w:id="107" w:author="Ericsson User" w:date="2019-05-03T16:50:00Z"/>
                <w:rFonts w:cs="Arial"/>
                <w:lang w:eastAsia="ja-JP"/>
              </w:rPr>
            </w:pPr>
            <w:ins w:id="108" w:author="Ericsson User" w:date="2019-05-03T16:50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D9DEC67" w14:textId="77777777" w:rsidR="00606105" w:rsidRPr="00E67E0D" w:rsidRDefault="00606105" w:rsidP="00606105">
            <w:pPr>
              <w:pStyle w:val="TAH"/>
              <w:rPr>
                <w:ins w:id="109" w:author="Ericsson User" w:date="2019-05-03T16:50:00Z"/>
                <w:rFonts w:cs="Arial"/>
                <w:b w:val="0"/>
                <w:lang w:eastAsia="ja-JP"/>
              </w:rPr>
            </w:pPr>
            <w:ins w:id="110" w:author="Ericsson User" w:date="2019-05-03T16:50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06105" w:rsidRPr="00E67E0D" w14:paraId="6188C3A9" w14:textId="77777777" w:rsidTr="00606105">
        <w:trPr>
          <w:ins w:id="111" w:author="Ericsson User" w:date="2019-05-03T16:50:00Z"/>
        </w:trPr>
        <w:tc>
          <w:tcPr>
            <w:tcW w:w="2160" w:type="dxa"/>
          </w:tcPr>
          <w:p w14:paraId="7D54ACDE" w14:textId="77777777" w:rsidR="00606105" w:rsidRPr="00E67E0D" w:rsidRDefault="00606105" w:rsidP="00606105">
            <w:pPr>
              <w:pStyle w:val="TAL"/>
              <w:rPr>
                <w:ins w:id="112" w:author="Ericsson User" w:date="2019-05-03T16:50:00Z"/>
                <w:rFonts w:cs="Arial"/>
                <w:lang w:eastAsia="ja-JP"/>
              </w:rPr>
            </w:pPr>
            <w:ins w:id="113" w:author="Ericsson User" w:date="2019-05-03T16:50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478CD24" w14:textId="77777777" w:rsidR="00606105" w:rsidRPr="00E67E0D" w:rsidRDefault="00606105" w:rsidP="00606105">
            <w:pPr>
              <w:pStyle w:val="TAL"/>
              <w:rPr>
                <w:ins w:id="114" w:author="Ericsson User" w:date="2019-05-03T16:50:00Z"/>
                <w:rFonts w:cs="Arial"/>
                <w:lang w:eastAsia="ja-JP"/>
              </w:rPr>
            </w:pPr>
            <w:ins w:id="115" w:author="Ericsson User" w:date="2019-05-03T16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62A7BC" w14:textId="77777777" w:rsidR="00606105" w:rsidRPr="00E67E0D" w:rsidRDefault="00606105" w:rsidP="00606105">
            <w:pPr>
              <w:pStyle w:val="TAL"/>
              <w:rPr>
                <w:ins w:id="116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C99FF9" w14:textId="77777777" w:rsidR="00606105" w:rsidRPr="00E67E0D" w:rsidRDefault="00606105" w:rsidP="00606105">
            <w:pPr>
              <w:pStyle w:val="TAL"/>
              <w:rPr>
                <w:ins w:id="117" w:author="Ericsson User" w:date="2019-05-03T16:50:00Z"/>
                <w:rFonts w:cs="Arial"/>
                <w:lang w:eastAsia="ja-JP"/>
              </w:rPr>
            </w:pPr>
            <w:ins w:id="118" w:author="Ericsson User" w:date="2019-05-03T16:50:00Z">
              <w:r w:rsidRPr="00E67E0D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A0B1B00" w14:textId="77777777" w:rsidR="00606105" w:rsidRPr="00E67E0D" w:rsidRDefault="00606105" w:rsidP="00606105">
            <w:pPr>
              <w:pStyle w:val="TAL"/>
              <w:rPr>
                <w:ins w:id="119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17BF78" w14:textId="77777777" w:rsidR="00606105" w:rsidRPr="00135326" w:rsidRDefault="00606105" w:rsidP="00606105">
            <w:pPr>
              <w:pStyle w:val="TAL"/>
              <w:jc w:val="center"/>
              <w:rPr>
                <w:ins w:id="120" w:author="Ericsson User" w:date="2019-05-03T16:50:00Z"/>
                <w:rFonts w:cs="Arial"/>
                <w:lang w:eastAsia="ja-JP"/>
              </w:rPr>
            </w:pPr>
            <w:ins w:id="121" w:author="Ericsson User" w:date="2019-05-03T16:5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92AB8" w14:textId="6354EB27" w:rsidR="00606105" w:rsidRPr="00135326" w:rsidRDefault="006C1A7D" w:rsidP="00606105">
            <w:pPr>
              <w:pStyle w:val="TAL"/>
              <w:jc w:val="center"/>
              <w:rPr>
                <w:ins w:id="122" w:author="Ericsson User" w:date="2019-05-03T16:50:00Z"/>
                <w:rFonts w:cs="Arial"/>
                <w:lang w:eastAsia="ja-JP"/>
              </w:rPr>
            </w:pPr>
            <w:ins w:id="123" w:author="Ericsson User" w:date="2019-05-03T16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C1A7D" w:rsidRPr="00E67E0D" w14:paraId="74E64CCC" w14:textId="77777777" w:rsidTr="00606105">
        <w:trPr>
          <w:ins w:id="124" w:author="Ericsson User" w:date="2019-05-03T16:50:00Z"/>
        </w:trPr>
        <w:tc>
          <w:tcPr>
            <w:tcW w:w="2160" w:type="dxa"/>
          </w:tcPr>
          <w:p w14:paraId="56C71D1C" w14:textId="71354305" w:rsidR="006C1A7D" w:rsidRPr="00E67E0D" w:rsidRDefault="006C1A7D" w:rsidP="006C1A7D">
            <w:pPr>
              <w:pStyle w:val="TAL"/>
              <w:rPr>
                <w:ins w:id="125" w:author="Ericsson User" w:date="2019-05-03T16:50:00Z"/>
                <w:rFonts w:eastAsia="MS Mincho" w:cs="Arial"/>
                <w:lang w:eastAsia="ja-JP"/>
              </w:rPr>
            </w:pPr>
            <w:ins w:id="126" w:author="Ericsson User" w:date="2019-05-03T16:56:00Z">
              <w:r>
                <w:rPr>
                  <w:rFonts w:eastAsia="Batang" w:cs="Arial"/>
                  <w:bCs/>
                  <w:lang w:eastAsia="ja-JP"/>
                </w:rPr>
                <w:t>Target RAN Node</w:t>
              </w:r>
            </w:ins>
          </w:p>
        </w:tc>
        <w:tc>
          <w:tcPr>
            <w:tcW w:w="1080" w:type="dxa"/>
          </w:tcPr>
          <w:p w14:paraId="2FB49889" w14:textId="23591539" w:rsidR="006C1A7D" w:rsidRPr="00E67E0D" w:rsidRDefault="006C1A7D" w:rsidP="006C1A7D">
            <w:pPr>
              <w:pStyle w:val="TAL"/>
              <w:rPr>
                <w:ins w:id="127" w:author="Ericsson User" w:date="2019-05-03T16:50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E4C7FAF" w14:textId="77777777" w:rsidR="006C1A7D" w:rsidRPr="00E67E0D" w:rsidRDefault="006C1A7D" w:rsidP="006C1A7D">
            <w:pPr>
              <w:pStyle w:val="TAL"/>
              <w:rPr>
                <w:ins w:id="12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CB3418" w14:textId="2B8FEFAB" w:rsidR="006C1A7D" w:rsidRPr="00E67E0D" w:rsidRDefault="006C1A7D" w:rsidP="006C1A7D">
            <w:pPr>
              <w:pStyle w:val="TAL"/>
              <w:rPr>
                <w:ins w:id="129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99A3630" w14:textId="77777777" w:rsidR="006C1A7D" w:rsidRPr="00E67E0D" w:rsidRDefault="006C1A7D" w:rsidP="006C1A7D">
            <w:pPr>
              <w:pStyle w:val="TAL"/>
              <w:rPr>
                <w:ins w:id="130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DB57D" w14:textId="4BEA434B" w:rsidR="006C1A7D" w:rsidRPr="00135326" w:rsidRDefault="006C1A7D" w:rsidP="006C1A7D">
            <w:pPr>
              <w:pStyle w:val="TAL"/>
              <w:jc w:val="center"/>
              <w:rPr>
                <w:ins w:id="131" w:author="Ericsson User" w:date="2019-05-03T16:50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AC86562" w14:textId="75247BB8" w:rsidR="006C1A7D" w:rsidRPr="00135326" w:rsidRDefault="006C1A7D" w:rsidP="006C1A7D">
            <w:pPr>
              <w:pStyle w:val="TAL"/>
              <w:jc w:val="center"/>
              <w:rPr>
                <w:ins w:id="132" w:author="Ericsson User" w:date="2019-05-03T16:50:00Z"/>
                <w:rFonts w:cs="Arial"/>
                <w:lang w:eastAsia="ja-JP"/>
              </w:rPr>
            </w:pPr>
          </w:p>
        </w:tc>
      </w:tr>
      <w:tr w:rsidR="006C1A7D" w:rsidRPr="00135326" w14:paraId="230DD924" w14:textId="77777777" w:rsidTr="00606105">
        <w:trPr>
          <w:ins w:id="133" w:author="Ericsson User" w:date="2019-05-03T16:50:00Z"/>
        </w:trPr>
        <w:tc>
          <w:tcPr>
            <w:tcW w:w="2160" w:type="dxa"/>
          </w:tcPr>
          <w:p w14:paraId="421D130A" w14:textId="2B2E8240" w:rsidR="006C1A7D" w:rsidRDefault="006C1A7D" w:rsidP="006C1A7D">
            <w:pPr>
              <w:pStyle w:val="TAL"/>
              <w:ind w:left="206"/>
              <w:rPr>
                <w:ins w:id="134" w:author="Ericsson User" w:date="2019-05-03T16:50:00Z"/>
                <w:rFonts w:eastAsia="Batang" w:cs="Arial"/>
                <w:lang w:eastAsia="ja-JP"/>
              </w:rPr>
            </w:pPr>
            <w:ins w:id="135" w:author="Ericsson User" w:date="2019-05-03T16:56:00Z">
              <w:r>
                <w:rPr>
                  <w:rFonts w:eastAsia="Batang" w:cs="Arial"/>
                  <w:bCs/>
                  <w:lang w:eastAsia="ja-JP"/>
                </w:rPr>
                <w:t>&gt;Target</w:t>
              </w:r>
              <w:r w:rsidRPr="00AB7977">
                <w:rPr>
                  <w:rFonts w:eastAsia="Batang" w:cs="Arial"/>
                  <w:bCs/>
                  <w:lang w:eastAsia="ja-JP"/>
                </w:rPr>
                <w:t xml:space="preserve"> RAN Node ID</w:t>
              </w:r>
            </w:ins>
          </w:p>
        </w:tc>
        <w:tc>
          <w:tcPr>
            <w:tcW w:w="1080" w:type="dxa"/>
          </w:tcPr>
          <w:p w14:paraId="707033E2" w14:textId="7F7625D0" w:rsidR="006C1A7D" w:rsidRDefault="006C1A7D" w:rsidP="006C1A7D">
            <w:pPr>
              <w:pStyle w:val="TAL"/>
              <w:rPr>
                <w:ins w:id="136" w:author="Ericsson User" w:date="2019-05-03T16:50:00Z"/>
                <w:rFonts w:cs="Arial"/>
                <w:lang w:eastAsia="ja-JP"/>
              </w:rPr>
            </w:pPr>
            <w:ins w:id="137" w:author="Ericsson User" w:date="2019-05-03T16:5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83495C" w14:textId="77777777" w:rsidR="006C1A7D" w:rsidRPr="00E67E0D" w:rsidRDefault="006C1A7D" w:rsidP="006C1A7D">
            <w:pPr>
              <w:pStyle w:val="TAL"/>
              <w:rPr>
                <w:ins w:id="13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6923A3" w14:textId="70024481" w:rsidR="006C1A7D" w:rsidRDefault="006C1A7D" w:rsidP="006C1A7D">
            <w:pPr>
              <w:pStyle w:val="TAL"/>
              <w:rPr>
                <w:ins w:id="139" w:author="Ericsson User" w:date="2019-05-03T16:50:00Z"/>
                <w:rFonts w:cs="Arial"/>
                <w:lang w:eastAsia="ja-JP"/>
              </w:rPr>
            </w:pPr>
            <w:ins w:id="140" w:author="Ericsson User" w:date="2019-05-03T16:56:00Z">
              <w:r w:rsidRPr="00E67E0D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28" w:type="dxa"/>
          </w:tcPr>
          <w:p w14:paraId="3C891E46" w14:textId="77777777" w:rsidR="006C1A7D" w:rsidRDefault="006C1A7D" w:rsidP="006C1A7D">
            <w:pPr>
              <w:pStyle w:val="TAL"/>
              <w:rPr>
                <w:ins w:id="14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5B3925" w14:textId="220AEF4B" w:rsidR="006C1A7D" w:rsidRPr="00135326" w:rsidRDefault="006C1A7D" w:rsidP="006C1A7D">
            <w:pPr>
              <w:pStyle w:val="TAL"/>
              <w:jc w:val="center"/>
              <w:rPr>
                <w:ins w:id="142" w:author="Ericsson User" w:date="2019-05-03T16:50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DAC38DB" w14:textId="188ACF6A" w:rsidR="006C1A7D" w:rsidRPr="00135326" w:rsidRDefault="006C1A7D" w:rsidP="006C1A7D">
            <w:pPr>
              <w:pStyle w:val="TAL"/>
              <w:jc w:val="center"/>
              <w:rPr>
                <w:ins w:id="143" w:author="Ericsson User" w:date="2019-05-03T16:50:00Z"/>
                <w:rFonts w:cs="Arial"/>
                <w:lang w:eastAsia="ja-JP"/>
              </w:rPr>
            </w:pPr>
          </w:p>
        </w:tc>
      </w:tr>
      <w:tr w:rsidR="006C1A7D" w:rsidRPr="00E67E0D" w14:paraId="05118562" w14:textId="77777777" w:rsidTr="00606105">
        <w:trPr>
          <w:ins w:id="144" w:author="Ericsson User" w:date="2019-05-03T16:50:00Z"/>
        </w:trPr>
        <w:tc>
          <w:tcPr>
            <w:tcW w:w="2160" w:type="dxa"/>
          </w:tcPr>
          <w:p w14:paraId="654FFAAA" w14:textId="64375512" w:rsidR="006C1A7D" w:rsidRPr="00E67E0D" w:rsidRDefault="006C1A7D" w:rsidP="006C1A7D">
            <w:pPr>
              <w:pStyle w:val="TAL"/>
              <w:ind w:left="206"/>
              <w:rPr>
                <w:ins w:id="145" w:author="Ericsson User" w:date="2019-05-03T16:50:00Z"/>
                <w:rFonts w:eastAsia="Batang" w:cs="Arial"/>
                <w:lang w:eastAsia="ja-JP"/>
              </w:rPr>
            </w:pPr>
            <w:ins w:id="146" w:author="Ericsson User" w:date="2019-05-03T16:56:00Z">
              <w:r>
                <w:rPr>
                  <w:rFonts w:eastAsia="Batang" w:cs="Arial"/>
                  <w:bCs/>
                  <w:lang w:eastAsia="ja-JP"/>
                </w:rPr>
                <w:t>&gt;</w:t>
              </w:r>
              <w:r w:rsidRPr="004507F6">
                <w:rPr>
                  <w:rFonts w:eastAsia="Batang" w:cs="Arial"/>
                  <w:bCs/>
                  <w:lang w:eastAsia="ja-JP"/>
                </w:rPr>
                <w:t>Selected TAI</w:t>
              </w:r>
            </w:ins>
          </w:p>
        </w:tc>
        <w:tc>
          <w:tcPr>
            <w:tcW w:w="1080" w:type="dxa"/>
          </w:tcPr>
          <w:p w14:paraId="48503BA0" w14:textId="3400C54C" w:rsidR="006C1A7D" w:rsidRPr="00E67E0D" w:rsidRDefault="006C1A7D" w:rsidP="006C1A7D">
            <w:pPr>
              <w:pStyle w:val="TAL"/>
              <w:rPr>
                <w:ins w:id="147" w:author="Ericsson User" w:date="2019-05-03T16:50:00Z"/>
                <w:rFonts w:cs="Arial"/>
                <w:lang w:eastAsia="ja-JP"/>
              </w:rPr>
            </w:pPr>
            <w:ins w:id="148" w:author="Ericsson User" w:date="2019-05-03T16:5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0C4A3B" w14:textId="77777777" w:rsidR="006C1A7D" w:rsidRPr="00E67E0D" w:rsidRDefault="006C1A7D" w:rsidP="006C1A7D">
            <w:pPr>
              <w:pStyle w:val="TAL"/>
              <w:rPr>
                <w:ins w:id="149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88A2DB" w14:textId="6C288D68" w:rsidR="006C1A7D" w:rsidRPr="00E67E0D" w:rsidRDefault="006C1A7D" w:rsidP="006C1A7D">
            <w:pPr>
              <w:pStyle w:val="TAL"/>
              <w:rPr>
                <w:ins w:id="150" w:author="Ericsson User" w:date="2019-05-03T16:50:00Z"/>
                <w:rFonts w:cs="Arial"/>
                <w:lang w:eastAsia="ja-JP"/>
              </w:rPr>
            </w:pPr>
            <w:ins w:id="151" w:author="Ericsson User" w:date="2019-05-03T16:56:00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1728" w:type="dxa"/>
          </w:tcPr>
          <w:p w14:paraId="4FDC9B33" w14:textId="6AC5B295" w:rsidR="006C1A7D" w:rsidRPr="00E67E0D" w:rsidRDefault="006C1A7D" w:rsidP="006C1A7D">
            <w:pPr>
              <w:pStyle w:val="TAL"/>
              <w:rPr>
                <w:ins w:id="15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3AE63E" w14:textId="3D60FC3C" w:rsidR="006C1A7D" w:rsidRPr="00135326" w:rsidRDefault="006C1A7D" w:rsidP="006C1A7D">
            <w:pPr>
              <w:pStyle w:val="TAL"/>
              <w:jc w:val="center"/>
              <w:rPr>
                <w:ins w:id="153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9FB5E3" w14:textId="4CB9583F" w:rsidR="006C1A7D" w:rsidRPr="00135326" w:rsidRDefault="006C1A7D" w:rsidP="006C1A7D">
            <w:pPr>
              <w:pStyle w:val="TAL"/>
              <w:jc w:val="center"/>
              <w:rPr>
                <w:ins w:id="154" w:author="Ericsson User" w:date="2019-05-03T16:50:00Z"/>
                <w:rFonts w:cs="Arial"/>
                <w:lang w:eastAsia="ja-JP"/>
              </w:rPr>
            </w:pPr>
          </w:p>
        </w:tc>
      </w:tr>
      <w:tr w:rsidR="006C1A7D" w:rsidRPr="00E67E0D" w14:paraId="63192E6E" w14:textId="77777777" w:rsidTr="00606105">
        <w:trPr>
          <w:ins w:id="155" w:author="Ericsson User" w:date="2019-05-03T16:50:00Z"/>
        </w:trPr>
        <w:tc>
          <w:tcPr>
            <w:tcW w:w="2160" w:type="dxa"/>
          </w:tcPr>
          <w:p w14:paraId="0C36B1C2" w14:textId="7DC13F78" w:rsidR="006C1A7D" w:rsidRPr="00E67E0D" w:rsidRDefault="006C1A7D" w:rsidP="006C1A7D">
            <w:pPr>
              <w:pStyle w:val="TAL"/>
              <w:ind w:left="206"/>
              <w:rPr>
                <w:ins w:id="156" w:author="Ericsson User" w:date="2019-05-03T16:50:00Z"/>
                <w:rFonts w:eastAsia="Batang" w:cs="Arial"/>
                <w:lang w:eastAsia="ja-JP"/>
              </w:rPr>
            </w:pPr>
            <w:ins w:id="157" w:author="Ericsson User" w:date="2019-05-03T16:56:00Z">
              <w:r>
                <w:rPr>
                  <w:rFonts w:eastAsia="Batang" w:cs="Arial"/>
                  <w:lang w:eastAsia="ja-JP"/>
                </w:rPr>
                <w:t>&gt;Target RIM Set ID</w:t>
              </w:r>
            </w:ins>
          </w:p>
        </w:tc>
        <w:tc>
          <w:tcPr>
            <w:tcW w:w="1080" w:type="dxa"/>
          </w:tcPr>
          <w:p w14:paraId="294E18F3" w14:textId="79283BA1" w:rsidR="006C1A7D" w:rsidRPr="00E67E0D" w:rsidRDefault="006C1A7D" w:rsidP="006C1A7D">
            <w:pPr>
              <w:pStyle w:val="TAL"/>
              <w:rPr>
                <w:ins w:id="158" w:author="Ericsson User" w:date="2019-05-03T16:50:00Z"/>
                <w:rFonts w:cs="Arial"/>
                <w:lang w:eastAsia="ja-JP"/>
              </w:rPr>
            </w:pPr>
            <w:ins w:id="159" w:author="Ericsson User" w:date="2019-05-03T16:5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41FE1F8" w14:textId="77777777" w:rsidR="006C1A7D" w:rsidRPr="00E67E0D" w:rsidRDefault="006C1A7D" w:rsidP="006C1A7D">
            <w:pPr>
              <w:pStyle w:val="TAL"/>
              <w:rPr>
                <w:ins w:id="160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2CA9B4" w14:textId="4FD4B5B9" w:rsidR="006C1A7D" w:rsidRPr="00E67E0D" w:rsidRDefault="006C1A7D" w:rsidP="006C1A7D">
            <w:pPr>
              <w:pStyle w:val="TAL"/>
              <w:rPr>
                <w:ins w:id="161" w:author="Ericsson User" w:date="2019-05-03T16:50:00Z"/>
                <w:rFonts w:cs="Arial"/>
                <w:lang w:eastAsia="ja-JP"/>
              </w:rPr>
            </w:pPr>
            <w:ins w:id="162" w:author="Ericsson User" w:date="2019-05-03T16:56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3A774A96" w14:textId="2E4C6BCD" w:rsidR="006C1A7D" w:rsidRPr="00E67E0D" w:rsidRDefault="006C1A7D" w:rsidP="006C1A7D">
            <w:pPr>
              <w:pStyle w:val="TAL"/>
              <w:rPr>
                <w:ins w:id="163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75416D" w14:textId="07F485A4" w:rsidR="006C1A7D" w:rsidRPr="00135326" w:rsidRDefault="006C1A7D" w:rsidP="006C1A7D">
            <w:pPr>
              <w:pStyle w:val="TAL"/>
              <w:jc w:val="center"/>
              <w:rPr>
                <w:ins w:id="164" w:author="Ericsson User" w:date="2019-05-03T16:50:00Z"/>
                <w:rFonts w:cs="Arial"/>
                <w:lang w:eastAsia="ja-JP"/>
              </w:rPr>
            </w:pPr>
            <w:ins w:id="165" w:author="Ericsson User" w:date="2019-05-03T16:56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5B9969" w14:textId="30519CD5" w:rsidR="006C1A7D" w:rsidRPr="00135326" w:rsidRDefault="006C1A7D" w:rsidP="006C1A7D">
            <w:pPr>
              <w:pStyle w:val="TAL"/>
              <w:jc w:val="center"/>
              <w:rPr>
                <w:ins w:id="166" w:author="Ericsson User" w:date="2019-05-03T16:50:00Z"/>
                <w:rFonts w:cs="Arial"/>
                <w:lang w:eastAsia="ja-JP"/>
              </w:rPr>
            </w:pPr>
            <w:ins w:id="167" w:author="Ericsson User" w:date="2019-05-03T16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C1A7D" w:rsidRPr="00E67E0D" w14:paraId="43F93510" w14:textId="77777777" w:rsidTr="00606105">
        <w:trPr>
          <w:ins w:id="168" w:author="Ericsson User" w:date="2019-05-03T16:56:00Z"/>
        </w:trPr>
        <w:tc>
          <w:tcPr>
            <w:tcW w:w="2160" w:type="dxa"/>
          </w:tcPr>
          <w:p w14:paraId="7EB028DF" w14:textId="1A876D75" w:rsidR="006C1A7D" w:rsidRDefault="006C1A7D" w:rsidP="006C1A7D">
            <w:pPr>
              <w:pStyle w:val="TAL"/>
              <w:rPr>
                <w:ins w:id="169" w:author="Ericsson User" w:date="2019-05-03T16:56:00Z"/>
                <w:rFonts w:eastAsia="Batang" w:cs="Arial"/>
                <w:lang w:eastAsia="ja-JP"/>
              </w:rPr>
            </w:pPr>
            <w:ins w:id="170" w:author="Ericsson User" w:date="2019-05-03T16:56:00Z">
              <w:r>
                <w:rPr>
                  <w:rFonts w:eastAsia="Batang" w:cs="Arial"/>
                  <w:bCs/>
                  <w:lang w:eastAsia="ja-JP"/>
                </w:rPr>
                <w:t>Source RAN Node</w:t>
              </w:r>
            </w:ins>
          </w:p>
        </w:tc>
        <w:tc>
          <w:tcPr>
            <w:tcW w:w="1080" w:type="dxa"/>
          </w:tcPr>
          <w:p w14:paraId="471CF17E" w14:textId="77777777" w:rsidR="006C1A7D" w:rsidRDefault="006C1A7D" w:rsidP="006C1A7D">
            <w:pPr>
              <w:pStyle w:val="TAL"/>
              <w:rPr>
                <w:ins w:id="171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6939A1" w14:textId="77777777" w:rsidR="006C1A7D" w:rsidRPr="00E67E0D" w:rsidRDefault="006C1A7D" w:rsidP="006C1A7D">
            <w:pPr>
              <w:pStyle w:val="TAL"/>
              <w:rPr>
                <w:ins w:id="172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D49A93" w14:textId="77777777" w:rsidR="006C1A7D" w:rsidRDefault="006C1A7D" w:rsidP="006C1A7D">
            <w:pPr>
              <w:pStyle w:val="TAL"/>
              <w:rPr>
                <w:ins w:id="173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63ABF03" w14:textId="77777777" w:rsidR="006C1A7D" w:rsidRDefault="006C1A7D" w:rsidP="006C1A7D">
            <w:pPr>
              <w:pStyle w:val="TAL"/>
              <w:rPr>
                <w:ins w:id="174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BEA61C" w14:textId="77777777" w:rsidR="006C1A7D" w:rsidRPr="00135326" w:rsidRDefault="006C1A7D" w:rsidP="006C1A7D">
            <w:pPr>
              <w:pStyle w:val="TAL"/>
              <w:jc w:val="center"/>
              <w:rPr>
                <w:ins w:id="175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F78013" w14:textId="77777777" w:rsidR="006C1A7D" w:rsidRPr="00135326" w:rsidRDefault="006C1A7D" w:rsidP="006C1A7D">
            <w:pPr>
              <w:pStyle w:val="TAL"/>
              <w:jc w:val="center"/>
              <w:rPr>
                <w:ins w:id="176" w:author="Ericsson User" w:date="2019-05-03T16:56:00Z"/>
                <w:rFonts w:cs="Arial"/>
                <w:lang w:eastAsia="ja-JP"/>
              </w:rPr>
            </w:pPr>
          </w:p>
        </w:tc>
      </w:tr>
      <w:tr w:rsidR="006C1A7D" w:rsidRPr="00E67E0D" w14:paraId="107A7222" w14:textId="77777777" w:rsidTr="00606105">
        <w:trPr>
          <w:ins w:id="177" w:author="Ericsson User" w:date="2019-05-03T16:56:00Z"/>
        </w:trPr>
        <w:tc>
          <w:tcPr>
            <w:tcW w:w="2160" w:type="dxa"/>
          </w:tcPr>
          <w:p w14:paraId="4A7590B0" w14:textId="587EEE74" w:rsidR="006C1A7D" w:rsidRDefault="006C1A7D" w:rsidP="006C1A7D">
            <w:pPr>
              <w:pStyle w:val="TAL"/>
              <w:ind w:left="206"/>
              <w:rPr>
                <w:ins w:id="178" w:author="Ericsson User" w:date="2019-05-03T16:56:00Z"/>
                <w:rFonts w:eastAsia="Batang" w:cs="Arial"/>
                <w:lang w:eastAsia="ja-JP"/>
              </w:rPr>
            </w:pPr>
            <w:ins w:id="179" w:author="Ericsson User" w:date="2019-05-03T16:56:00Z">
              <w:r>
                <w:rPr>
                  <w:rFonts w:eastAsia="Batang" w:cs="Arial"/>
                  <w:bCs/>
                  <w:lang w:eastAsia="ja-JP"/>
                </w:rPr>
                <w:t>&gt;Source</w:t>
              </w:r>
              <w:r w:rsidRPr="00AB7977">
                <w:rPr>
                  <w:rFonts w:eastAsia="Batang" w:cs="Arial"/>
                  <w:bCs/>
                  <w:lang w:eastAsia="ja-JP"/>
                </w:rPr>
                <w:t xml:space="preserve"> RAN Node ID</w:t>
              </w:r>
            </w:ins>
          </w:p>
        </w:tc>
        <w:tc>
          <w:tcPr>
            <w:tcW w:w="1080" w:type="dxa"/>
          </w:tcPr>
          <w:p w14:paraId="1B3C7CAB" w14:textId="188EC6E3" w:rsidR="006C1A7D" w:rsidRDefault="006C1A7D" w:rsidP="006C1A7D">
            <w:pPr>
              <w:pStyle w:val="TAL"/>
              <w:rPr>
                <w:ins w:id="180" w:author="Ericsson User" w:date="2019-05-03T16:56:00Z"/>
                <w:rFonts w:cs="Arial"/>
                <w:lang w:eastAsia="ja-JP"/>
              </w:rPr>
            </w:pPr>
            <w:ins w:id="181" w:author="Ericsson User" w:date="2019-05-03T16:5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A875F98" w14:textId="77777777" w:rsidR="006C1A7D" w:rsidRPr="00E67E0D" w:rsidRDefault="006C1A7D" w:rsidP="006C1A7D">
            <w:pPr>
              <w:pStyle w:val="TAL"/>
              <w:rPr>
                <w:ins w:id="182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6B4241" w14:textId="3870B7C6" w:rsidR="006C1A7D" w:rsidRDefault="006C1A7D" w:rsidP="006C1A7D">
            <w:pPr>
              <w:pStyle w:val="TAL"/>
              <w:rPr>
                <w:ins w:id="183" w:author="Ericsson User" w:date="2019-05-03T16:56:00Z"/>
                <w:rFonts w:cs="Arial"/>
                <w:lang w:eastAsia="ja-JP"/>
              </w:rPr>
            </w:pPr>
            <w:ins w:id="184" w:author="Ericsson User" w:date="2019-05-03T16:56:00Z">
              <w:r w:rsidRPr="00E67E0D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28" w:type="dxa"/>
          </w:tcPr>
          <w:p w14:paraId="4BD99127" w14:textId="77777777" w:rsidR="006C1A7D" w:rsidRDefault="006C1A7D" w:rsidP="006C1A7D">
            <w:pPr>
              <w:pStyle w:val="TAL"/>
              <w:rPr>
                <w:ins w:id="185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A26154" w14:textId="77777777" w:rsidR="006C1A7D" w:rsidRPr="00135326" w:rsidRDefault="006C1A7D" w:rsidP="006C1A7D">
            <w:pPr>
              <w:pStyle w:val="TAL"/>
              <w:jc w:val="center"/>
              <w:rPr>
                <w:ins w:id="186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7CBD64" w14:textId="77777777" w:rsidR="006C1A7D" w:rsidRPr="00135326" w:rsidRDefault="006C1A7D" w:rsidP="006C1A7D">
            <w:pPr>
              <w:pStyle w:val="TAL"/>
              <w:jc w:val="center"/>
              <w:rPr>
                <w:ins w:id="187" w:author="Ericsson User" w:date="2019-05-03T16:56:00Z"/>
                <w:rFonts w:cs="Arial"/>
                <w:lang w:eastAsia="ja-JP"/>
              </w:rPr>
            </w:pPr>
          </w:p>
        </w:tc>
      </w:tr>
      <w:tr w:rsidR="006C1A7D" w:rsidRPr="00E67E0D" w14:paraId="12BDD497" w14:textId="77777777" w:rsidTr="00606105">
        <w:trPr>
          <w:ins w:id="188" w:author="Ericsson User" w:date="2019-05-03T16:56:00Z"/>
        </w:trPr>
        <w:tc>
          <w:tcPr>
            <w:tcW w:w="2160" w:type="dxa"/>
          </w:tcPr>
          <w:p w14:paraId="44793CCC" w14:textId="57470171" w:rsidR="006C1A7D" w:rsidRDefault="006C1A7D" w:rsidP="006C1A7D">
            <w:pPr>
              <w:pStyle w:val="TAL"/>
              <w:ind w:left="206"/>
              <w:rPr>
                <w:ins w:id="189" w:author="Ericsson User" w:date="2019-05-03T16:56:00Z"/>
                <w:rFonts w:eastAsia="Batang" w:cs="Arial"/>
                <w:lang w:eastAsia="ja-JP"/>
              </w:rPr>
            </w:pPr>
            <w:ins w:id="190" w:author="Ericsson User" w:date="2019-05-03T16:56:00Z">
              <w:r>
                <w:rPr>
                  <w:rFonts w:eastAsia="Batang" w:cs="Arial"/>
                  <w:bCs/>
                  <w:lang w:eastAsia="ja-JP"/>
                </w:rPr>
                <w:t>&gt;</w:t>
              </w:r>
              <w:r w:rsidRPr="004507F6">
                <w:rPr>
                  <w:rFonts w:eastAsia="Batang" w:cs="Arial"/>
                  <w:bCs/>
                  <w:lang w:eastAsia="ja-JP"/>
                </w:rPr>
                <w:t>Selected TAI</w:t>
              </w:r>
            </w:ins>
          </w:p>
        </w:tc>
        <w:tc>
          <w:tcPr>
            <w:tcW w:w="1080" w:type="dxa"/>
          </w:tcPr>
          <w:p w14:paraId="7A1E2BA8" w14:textId="5A0F3613" w:rsidR="006C1A7D" w:rsidRDefault="006C1A7D" w:rsidP="006C1A7D">
            <w:pPr>
              <w:pStyle w:val="TAL"/>
              <w:rPr>
                <w:ins w:id="191" w:author="Ericsson User" w:date="2019-05-03T16:56:00Z"/>
                <w:rFonts w:cs="Arial"/>
                <w:lang w:eastAsia="ja-JP"/>
              </w:rPr>
            </w:pPr>
            <w:ins w:id="192" w:author="Ericsson User" w:date="2019-05-03T16:56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27DCC28" w14:textId="77777777" w:rsidR="006C1A7D" w:rsidRPr="00E67E0D" w:rsidRDefault="006C1A7D" w:rsidP="006C1A7D">
            <w:pPr>
              <w:pStyle w:val="TAL"/>
              <w:rPr>
                <w:ins w:id="193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0E0BBF" w14:textId="149A5192" w:rsidR="006C1A7D" w:rsidRDefault="006C1A7D" w:rsidP="006C1A7D">
            <w:pPr>
              <w:pStyle w:val="TAL"/>
              <w:rPr>
                <w:ins w:id="194" w:author="Ericsson User" w:date="2019-05-03T16:56:00Z"/>
                <w:rFonts w:cs="Arial"/>
                <w:lang w:eastAsia="ja-JP"/>
              </w:rPr>
            </w:pPr>
            <w:ins w:id="195" w:author="Ericsson User" w:date="2019-05-03T16:56:00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1728" w:type="dxa"/>
          </w:tcPr>
          <w:p w14:paraId="38E589E9" w14:textId="77777777" w:rsidR="006C1A7D" w:rsidRDefault="006C1A7D" w:rsidP="006C1A7D">
            <w:pPr>
              <w:pStyle w:val="TAL"/>
              <w:rPr>
                <w:ins w:id="196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E87C38" w14:textId="77777777" w:rsidR="006C1A7D" w:rsidRPr="00135326" w:rsidRDefault="006C1A7D" w:rsidP="006C1A7D">
            <w:pPr>
              <w:pStyle w:val="TAL"/>
              <w:jc w:val="center"/>
              <w:rPr>
                <w:ins w:id="197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F2629B" w14:textId="77777777" w:rsidR="006C1A7D" w:rsidRPr="00135326" w:rsidRDefault="006C1A7D" w:rsidP="006C1A7D">
            <w:pPr>
              <w:pStyle w:val="TAL"/>
              <w:jc w:val="center"/>
              <w:rPr>
                <w:ins w:id="198" w:author="Ericsson User" w:date="2019-05-03T16:56:00Z"/>
                <w:rFonts w:cs="Arial"/>
                <w:lang w:eastAsia="ja-JP"/>
              </w:rPr>
            </w:pPr>
          </w:p>
        </w:tc>
      </w:tr>
      <w:tr w:rsidR="006C1A7D" w:rsidRPr="00E67E0D" w14:paraId="27EA4280" w14:textId="77777777" w:rsidTr="00606105">
        <w:trPr>
          <w:ins w:id="199" w:author="Ericsson User" w:date="2019-05-03T16:56:00Z"/>
        </w:trPr>
        <w:tc>
          <w:tcPr>
            <w:tcW w:w="2160" w:type="dxa"/>
          </w:tcPr>
          <w:p w14:paraId="17915723" w14:textId="2114EFC4" w:rsidR="006C1A7D" w:rsidRDefault="006C1A7D" w:rsidP="006C1A7D">
            <w:pPr>
              <w:pStyle w:val="TAL"/>
              <w:rPr>
                <w:ins w:id="200" w:author="Ericsson User" w:date="2019-05-03T16:56:00Z"/>
                <w:rFonts w:eastAsia="Batang" w:cs="Arial"/>
                <w:lang w:eastAsia="ja-JP"/>
              </w:rPr>
            </w:pPr>
            <w:ins w:id="201" w:author="Ericsson User" w:date="2019-05-03T16:56:00Z">
              <w:r>
                <w:rPr>
                  <w:rFonts w:eastAsia="Batang" w:cs="Arial"/>
                  <w:lang w:eastAsia="ja-JP"/>
                </w:rPr>
                <w:t xml:space="preserve">    &gt;Source RIM Set ID</w:t>
              </w:r>
            </w:ins>
          </w:p>
        </w:tc>
        <w:tc>
          <w:tcPr>
            <w:tcW w:w="1080" w:type="dxa"/>
          </w:tcPr>
          <w:p w14:paraId="3DC8889F" w14:textId="2162C4DA" w:rsidR="006C1A7D" w:rsidRDefault="006C1A7D" w:rsidP="006C1A7D">
            <w:pPr>
              <w:pStyle w:val="TAL"/>
              <w:rPr>
                <w:ins w:id="202" w:author="Ericsson User" w:date="2019-05-03T16:56:00Z"/>
                <w:rFonts w:cs="Arial"/>
                <w:lang w:eastAsia="ja-JP"/>
              </w:rPr>
            </w:pPr>
            <w:ins w:id="203" w:author="Ericsson User" w:date="2019-05-03T16:5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12E0A5C" w14:textId="77777777" w:rsidR="006C1A7D" w:rsidRPr="00E67E0D" w:rsidRDefault="006C1A7D" w:rsidP="006C1A7D">
            <w:pPr>
              <w:pStyle w:val="TAL"/>
              <w:rPr>
                <w:ins w:id="204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505A03" w14:textId="6526B18A" w:rsidR="006C1A7D" w:rsidRDefault="006C1A7D" w:rsidP="006C1A7D">
            <w:pPr>
              <w:pStyle w:val="TAL"/>
              <w:rPr>
                <w:ins w:id="205" w:author="Ericsson User" w:date="2019-05-03T16:56:00Z"/>
                <w:rFonts w:cs="Arial"/>
                <w:lang w:eastAsia="ja-JP"/>
              </w:rPr>
            </w:pPr>
            <w:ins w:id="206" w:author="Ericsson User" w:date="2019-05-03T16:56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1B9A2931" w14:textId="77777777" w:rsidR="006C1A7D" w:rsidRDefault="006C1A7D" w:rsidP="006C1A7D">
            <w:pPr>
              <w:pStyle w:val="TAL"/>
              <w:rPr>
                <w:ins w:id="207" w:author="Ericsson User" w:date="2019-05-03T16:5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AF946" w14:textId="1875ECE0" w:rsidR="006C1A7D" w:rsidRPr="00135326" w:rsidRDefault="006C1A7D" w:rsidP="006C1A7D">
            <w:pPr>
              <w:pStyle w:val="TAL"/>
              <w:jc w:val="center"/>
              <w:rPr>
                <w:ins w:id="208" w:author="Ericsson User" w:date="2019-05-03T16:56:00Z"/>
                <w:rFonts w:cs="Arial"/>
                <w:lang w:eastAsia="ja-JP"/>
              </w:rPr>
            </w:pPr>
            <w:ins w:id="209" w:author="Ericsson User" w:date="2019-05-03T16:56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A995F1" w14:textId="4D88323A" w:rsidR="006C1A7D" w:rsidRPr="00135326" w:rsidRDefault="006C1A7D" w:rsidP="006C1A7D">
            <w:pPr>
              <w:pStyle w:val="TAL"/>
              <w:jc w:val="center"/>
              <w:rPr>
                <w:ins w:id="210" w:author="Ericsson User" w:date="2019-05-03T16:56:00Z"/>
                <w:rFonts w:cs="Arial"/>
                <w:lang w:eastAsia="ja-JP"/>
              </w:rPr>
            </w:pPr>
            <w:ins w:id="211" w:author="Ericsson User" w:date="2019-05-03T16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06105" w:rsidRPr="00E67E0D" w14:paraId="5370B79C" w14:textId="77777777" w:rsidTr="00606105">
        <w:trPr>
          <w:ins w:id="212" w:author="Ericsson User" w:date="2019-05-03T16:50:00Z"/>
        </w:trPr>
        <w:tc>
          <w:tcPr>
            <w:tcW w:w="2160" w:type="dxa"/>
          </w:tcPr>
          <w:p w14:paraId="58171145" w14:textId="77777777" w:rsidR="00606105" w:rsidRPr="00E67E0D" w:rsidRDefault="00606105" w:rsidP="00606105">
            <w:pPr>
              <w:pStyle w:val="TAL"/>
              <w:rPr>
                <w:ins w:id="213" w:author="Ericsson User" w:date="2019-05-03T16:50:00Z"/>
                <w:rFonts w:eastAsia="Batang" w:cs="Arial"/>
                <w:lang w:eastAsia="ja-JP"/>
              </w:rPr>
            </w:pPr>
            <w:ins w:id="214" w:author="Ericsson User" w:date="2019-05-03T16:50:00Z">
              <w:r>
                <w:rPr>
                  <w:rFonts w:cs="Arial"/>
                  <w:b/>
                  <w:bCs/>
                  <w:iCs/>
                  <w:lang w:eastAsia="ja-JP"/>
                </w:rPr>
                <w:t>List of Cells in Set</w:t>
              </w:r>
            </w:ins>
          </w:p>
        </w:tc>
        <w:tc>
          <w:tcPr>
            <w:tcW w:w="1080" w:type="dxa"/>
          </w:tcPr>
          <w:p w14:paraId="07FE5FB5" w14:textId="77777777" w:rsidR="00606105" w:rsidRPr="00E67E0D" w:rsidRDefault="00606105" w:rsidP="00606105">
            <w:pPr>
              <w:pStyle w:val="TAL"/>
              <w:rPr>
                <w:ins w:id="215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AA5BD9" w14:textId="77777777" w:rsidR="00606105" w:rsidRPr="00E67E0D" w:rsidRDefault="00606105" w:rsidP="00606105">
            <w:pPr>
              <w:pStyle w:val="TAL"/>
              <w:rPr>
                <w:ins w:id="216" w:author="Ericsson User" w:date="2019-05-03T16:50:00Z"/>
                <w:rFonts w:cs="Arial"/>
                <w:lang w:eastAsia="ja-JP"/>
              </w:rPr>
            </w:pPr>
            <w:ins w:id="217" w:author="Ericsson User" w:date="2019-05-03T16:50:00Z">
              <w:r w:rsidRPr="00E67E0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56927D68" w14:textId="77777777" w:rsidR="00606105" w:rsidRPr="00E67E0D" w:rsidRDefault="00606105" w:rsidP="00606105">
            <w:pPr>
              <w:pStyle w:val="TAL"/>
              <w:rPr>
                <w:ins w:id="21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CE1D5FF" w14:textId="77777777" w:rsidR="00606105" w:rsidRPr="00E67E0D" w:rsidRDefault="00606105" w:rsidP="00606105">
            <w:pPr>
              <w:pStyle w:val="TAL"/>
              <w:rPr>
                <w:ins w:id="219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DB81F7" w14:textId="77777777" w:rsidR="00606105" w:rsidRPr="00135326" w:rsidRDefault="00606105" w:rsidP="00606105">
            <w:pPr>
              <w:pStyle w:val="TAL"/>
              <w:jc w:val="center"/>
              <w:rPr>
                <w:ins w:id="220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158A8B" w14:textId="77777777" w:rsidR="00606105" w:rsidRPr="00135326" w:rsidRDefault="00606105" w:rsidP="00606105">
            <w:pPr>
              <w:pStyle w:val="TAL"/>
              <w:jc w:val="center"/>
              <w:rPr>
                <w:ins w:id="221" w:author="Ericsson User" w:date="2019-05-03T16:50:00Z"/>
                <w:rFonts w:cs="Arial"/>
                <w:lang w:eastAsia="ja-JP"/>
              </w:rPr>
            </w:pPr>
          </w:p>
        </w:tc>
      </w:tr>
      <w:tr w:rsidR="00606105" w:rsidRPr="00E67E0D" w14:paraId="07EC213B" w14:textId="77777777" w:rsidTr="00606105">
        <w:trPr>
          <w:ins w:id="222" w:author="Ericsson User" w:date="2019-05-03T16:50:00Z"/>
        </w:trPr>
        <w:tc>
          <w:tcPr>
            <w:tcW w:w="2160" w:type="dxa"/>
          </w:tcPr>
          <w:p w14:paraId="2640AF98" w14:textId="77777777" w:rsidR="00606105" w:rsidRPr="00E67E0D" w:rsidRDefault="00606105" w:rsidP="00606105">
            <w:pPr>
              <w:pStyle w:val="TAL"/>
              <w:ind w:left="206"/>
              <w:rPr>
                <w:ins w:id="223" w:author="Ericsson User" w:date="2019-05-03T16:50:00Z"/>
                <w:rFonts w:eastAsia="Batang" w:cs="Arial"/>
                <w:lang w:eastAsia="ja-JP"/>
              </w:rPr>
            </w:pPr>
            <w:ins w:id="224" w:author="Ericsson User" w:date="2019-05-03T16:50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in Set</w:t>
              </w:r>
              <w:r w:rsidRPr="00E67E0D">
                <w:rPr>
                  <w:b/>
                  <w:lang w:eastAsia="ja-JP"/>
                </w:rPr>
                <w:t xml:space="preserve"> </w:t>
              </w:r>
              <w:r w:rsidRPr="00E67E0D">
                <w:rPr>
                  <w:rFonts w:eastAsia="MS Mincho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1A9D1E7B" w14:textId="77777777" w:rsidR="00606105" w:rsidRPr="00E67E0D" w:rsidRDefault="00606105" w:rsidP="00606105">
            <w:pPr>
              <w:pStyle w:val="TAL"/>
              <w:rPr>
                <w:ins w:id="225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A71A5F" w14:textId="5541977D" w:rsidR="00606105" w:rsidRPr="00E67E0D" w:rsidRDefault="00C10B91" w:rsidP="00606105">
            <w:pPr>
              <w:pStyle w:val="TAL"/>
              <w:rPr>
                <w:ins w:id="226" w:author="Ericsson User" w:date="2019-05-03T16:50:00Z"/>
                <w:rFonts w:cs="Arial"/>
                <w:lang w:eastAsia="ja-JP"/>
              </w:rPr>
            </w:pPr>
            <w:proofErr w:type="gramStart"/>
            <w:ins w:id="227" w:author="Ericsson User" w:date="2019-05-03T16:54:00Z">
              <w:r w:rsidRPr="00E67E0D">
                <w:rPr>
                  <w:i/>
                  <w:lang w:eastAsia="ja-JP"/>
                </w:rPr>
                <w:t>1..&lt;</w:t>
              </w:r>
              <w:proofErr w:type="gramEnd"/>
              <w:r w:rsidRPr="00FA22D3">
                <w:rPr>
                  <w:rFonts w:eastAsia="Malgun Gothic" w:cs="Arial"/>
                  <w:szCs w:val="18"/>
                </w:rPr>
                <w:t xml:space="preserve"> </w:t>
              </w:r>
              <w:proofErr w:type="spellStart"/>
              <w:r w:rsidRPr="00FA22D3">
                <w:rPr>
                  <w:rFonts w:eastAsia="Malgun Gothic" w:cs="Arial"/>
                  <w:szCs w:val="18"/>
                </w:rPr>
                <w:t>maxnoofCells</w:t>
              </w:r>
              <w:r w:rsidRPr="00FA22D3">
                <w:rPr>
                  <w:rFonts w:cs="Arial"/>
                  <w:szCs w:val="18"/>
                </w:rPr>
                <w:t>ingNB</w:t>
              </w:r>
              <w:proofErr w:type="spellEnd"/>
              <w:r w:rsidRPr="00E67E0D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5DAB5F24" w14:textId="77777777" w:rsidR="00606105" w:rsidRPr="00E67E0D" w:rsidRDefault="00606105" w:rsidP="00606105">
            <w:pPr>
              <w:pStyle w:val="TAL"/>
              <w:rPr>
                <w:ins w:id="22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26DBD80" w14:textId="12FF52F5" w:rsidR="00606105" w:rsidRPr="00E67E0D" w:rsidRDefault="00C10B91" w:rsidP="00606105">
            <w:pPr>
              <w:pStyle w:val="TAL"/>
              <w:rPr>
                <w:ins w:id="229" w:author="Ericsson User" w:date="2019-05-03T16:50:00Z"/>
                <w:rFonts w:cs="Arial"/>
                <w:lang w:eastAsia="ja-JP"/>
              </w:rPr>
            </w:pPr>
            <w:ins w:id="230" w:author="Ericsson User" w:date="2019-05-03T16:54:00Z">
              <w:r>
                <w:rPr>
                  <w:rFonts w:cs="Arial"/>
                  <w:lang w:eastAsia="ja-JP"/>
                </w:rPr>
                <w:t>The list of cells that the conveyed information corresponds to.</w:t>
              </w:r>
            </w:ins>
          </w:p>
        </w:tc>
        <w:tc>
          <w:tcPr>
            <w:tcW w:w="1080" w:type="dxa"/>
          </w:tcPr>
          <w:p w14:paraId="170B8DAD" w14:textId="77777777" w:rsidR="00606105" w:rsidRPr="00135326" w:rsidRDefault="00606105" w:rsidP="00606105">
            <w:pPr>
              <w:pStyle w:val="TAL"/>
              <w:jc w:val="center"/>
              <w:rPr>
                <w:ins w:id="23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46E5D6" w14:textId="77777777" w:rsidR="00606105" w:rsidRPr="00135326" w:rsidRDefault="00606105" w:rsidP="00606105">
            <w:pPr>
              <w:pStyle w:val="TAL"/>
              <w:jc w:val="center"/>
              <w:rPr>
                <w:ins w:id="232" w:author="Ericsson User" w:date="2019-05-03T16:50:00Z"/>
                <w:rFonts w:cs="Arial"/>
                <w:lang w:eastAsia="ja-JP"/>
              </w:rPr>
            </w:pPr>
          </w:p>
        </w:tc>
      </w:tr>
      <w:tr w:rsidR="00606105" w:rsidRPr="00E67E0D" w14:paraId="02F31D9A" w14:textId="77777777" w:rsidTr="00606105">
        <w:trPr>
          <w:ins w:id="233" w:author="Ericsson User" w:date="2019-05-03T16:50:00Z"/>
        </w:trPr>
        <w:tc>
          <w:tcPr>
            <w:tcW w:w="2160" w:type="dxa"/>
          </w:tcPr>
          <w:p w14:paraId="08C389C9" w14:textId="77777777" w:rsidR="00606105" w:rsidRPr="00E67E0D" w:rsidRDefault="00606105" w:rsidP="00606105">
            <w:pPr>
              <w:pStyle w:val="TAL"/>
              <w:ind w:left="347"/>
              <w:rPr>
                <w:ins w:id="234" w:author="Ericsson User" w:date="2019-05-03T16:50:00Z"/>
                <w:rFonts w:eastAsia="Batang" w:cs="Arial"/>
                <w:lang w:eastAsia="ja-JP"/>
              </w:rPr>
            </w:pPr>
            <w:ins w:id="235" w:author="Ericsson User" w:date="2019-05-03T16:50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5089A415" w14:textId="77777777" w:rsidR="00606105" w:rsidRPr="00E67E0D" w:rsidRDefault="00606105" w:rsidP="00606105">
            <w:pPr>
              <w:pStyle w:val="TAL"/>
              <w:rPr>
                <w:ins w:id="236" w:author="Ericsson User" w:date="2019-05-03T16:50:00Z"/>
                <w:rFonts w:cs="Arial"/>
                <w:lang w:eastAsia="ja-JP"/>
              </w:rPr>
            </w:pPr>
            <w:ins w:id="237" w:author="Ericsson User" w:date="2019-05-03T16:50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4B689F15" w14:textId="77777777" w:rsidR="00606105" w:rsidRPr="00E67E0D" w:rsidRDefault="00606105" w:rsidP="00606105">
            <w:pPr>
              <w:pStyle w:val="TAL"/>
              <w:rPr>
                <w:ins w:id="23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ABC039" w14:textId="77777777" w:rsidR="00606105" w:rsidRPr="00E67E0D" w:rsidRDefault="00606105" w:rsidP="00606105">
            <w:pPr>
              <w:pStyle w:val="TAL"/>
              <w:rPr>
                <w:ins w:id="239" w:author="Ericsson User" w:date="2019-05-03T16:50:00Z"/>
                <w:rFonts w:cs="Arial"/>
                <w:lang w:eastAsia="ja-JP"/>
              </w:rPr>
            </w:pPr>
            <w:ins w:id="240" w:author="Ericsson User" w:date="2019-05-03T16:50:00Z">
              <w:r w:rsidRPr="00E67E0D">
                <w:rPr>
                  <w:rFonts w:cs="Arial"/>
                  <w:szCs w:val="18"/>
                </w:rPr>
                <w:t>9.3.1.7</w:t>
              </w:r>
            </w:ins>
          </w:p>
        </w:tc>
        <w:tc>
          <w:tcPr>
            <w:tcW w:w="1728" w:type="dxa"/>
          </w:tcPr>
          <w:p w14:paraId="62FA0B25" w14:textId="77777777" w:rsidR="00606105" w:rsidRPr="00E67E0D" w:rsidRDefault="00606105" w:rsidP="00606105">
            <w:pPr>
              <w:pStyle w:val="TAL"/>
              <w:rPr>
                <w:ins w:id="24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8A6C60" w14:textId="77777777" w:rsidR="00606105" w:rsidRPr="00135326" w:rsidRDefault="00606105" w:rsidP="00606105">
            <w:pPr>
              <w:pStyle w:val="TAL"/>
              <w:jc w:val="center"/>
              <w:rPr>
                <w:ins w:id="24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6C61DD" w14:textId="77777777" w:rsidR="00606105" w:rsidRPr="00135326" w:rsidRDefault="00606105" w:rsidP="00606105">
            <w:pPr>
              <w:pStyle w:val="TAL"/>
              <w:jc w:val="center"/>
              <w:rPr>
                <w:ins w:id="243" w:author="Ericsson User" w:date="2019-05-03T16:50:00Z"/>
                <w:rFonts w:cs="Arial"/>
                <w:lang w:eastAsia="ja-JP"/>
              </w:rPr>
            </w:pPr>
          </w:p>
        </w:tc>
      </w:tr>
      <w:tr w:rsidR="00606105" w:rsidRPr="00E67E0D" w14:paraId="34E8F733" w14:textId="77777777" w:rsidTr="00606105">
        <w:trPr>
          <w:ins w:id="244" w:author="Ericsson User" w:date="2019-05-03T16:50:00Z"/>
        </w:trPr>
        <w:tc>
          <w:tcPr>
            <w:tcW w:w="2160" w:type="dxa"/>
          </w:tcPr>
          <w:p w14:paraId="43C346E8" w14:textId="77777777" w:rsidR="00606105" w:rsidRPr="00E67E0D" w:rsidRDefault="00606105" w:rsidP="00606105">
            <w:pPr>
              <w:pStyle w:val="TAL"/>
              <w:rPr>
                <w:ins w:id="245" w:author="Ericsson User" w:date="2019-05-03T16:50:00Z"/>
                <w:rFonts w:eastAsia="Batang" w:cs="Arial"/>
                <w:lang w:eastAsia="ja-JP"/>
              </w:rPr>
            </w:pPr>
            <w:ins w:id="246" w:author="Ericsson User" w:date="2019-05-03T16:50:00Z">
              <w:r>
                <w:rPr>
                  <w:rFonts w:eastAsia="Batang" w:cs="Arial"/>
                  <w:lang w:eastAsia="ja-JP"/>
                </w:rPr>
                <w:t>RIM message</w:t>
              </w:r>
            </w:ins>
          </w:p>
        </w:tc>
        <w:tc>
          <w:tcPr>
            <w:tcW w:w="1080" w:type="dxa"/>
          </w:tcPr>
          <w:p w14:paraId="35840155" w14:textId="77777777" w:rsidR="00606105" w:rsidRPr="00E67E0D" w:rsidRDefault="00606105" w:rsidP="00606105">
            <w:pPr>
              <w:pStyle w:val="TAL"/>
              <w:rPr>
                <w:ins w:id="247" w:author="Ericsson User" w:date="2019-05-03T16:50:00Z"/>
                <w:rFonts w:cs="Arial"/>
                <w:lang w:eastAsia="ja-JP"/>
              </w:rPr>
            </w:pPr>
            <w:ins w:id="248" w:author="Ericsson User" w:date="2019-05-03T16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433FC90" w14:textId="77777777" w:rsidR="00606105" w:rsidRPr="00E67E0D" w:rsidRDefault="00606105" w:rsidP="00606105">
            <w:pPr>
              <w:pStyle w:val="TAL"/>
              <w:rPr>
                <w:ins w:id="249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6CDC41" w14:textId="77777777" w:rsidR="00606105" w:rsidRPr="00E67E0D" w:rsidRDefault="00606105" w:rsidP="00606105">
            <w:pPr>
              <w:pStyle w:val="TAL"/>
              <w:rPr>
                <w:ins w:id="250" w:author="Ericsson User" w:date="2019-05-03T16:50:00Z"/>
                <w:rFonts w:cs="Arial"/>
                <w:lang w:eastAsia="ja-JP"/>
              </w:rPr>
            </w:pPr>
            <w:proofErr w:type="gramStart"/>
            <w:ins w:id="251" w:author="Ericsson User" w:date="2019-05-03T16:50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604A8F70" w14:textId="77777777" w:rsidR="00606105" w:rsidRPr="00E67E0D" w:rsidRDefault="00606105" w:rsidP="00606105">
            <w:pPr>
              <w:pStyle w:val="TAL"/>
              <w:rPr>
                <w:ins w:id="252" w:author="Ericsson User" w:date="2019-05-03T16:50:00Z"/>
                <w:rFonts w:cs="Arial"/>
                <w:lang w:eastAsia="ja-JP"/>
              </w:rPr>
            </w:pPr>
            <w:ins w:id="253" w:author="Ericsson User" w:date="2019-05-03T16:50:00Z">
              <w:r>
                <w:rPr>
                  <w:rFonts w:cs="Arial"/>
                  <w:lang w:eastAsia="ja-JP"/>
                </w:rPr>
                <w:t>The informational content of Remote Interference Management backhaul message.</w:t>
              </w:r>
            </w:ins>
          </w:p>
        </w:tc>
        <w:tc>
          <w:tcPr>
            <w:tcW w:w="1080" w:type="dxa"/>
          </w:tcPr>
          <w:p w14:paraId="276DB632" w14:textId="77777777" w:rsidR="00606105" w:rsidRPr="00135326" w:rsidRDefault="00606105" w:rsidP="00606105">
            <w:pPr>
              <w:pStyle w:val="TAL"/>
              <w:jc w:val="center"/>
              <w:rPr>
                <w:ins w:id="254" w:author="Ericsson User" w:date="2019-05-03T16:50:00Z"/>
                <w:rFonts w:cs="Arial"/>
                <w:lang w:eastAsia="ja-JP"/>
              </w:rPr>
            </w:pPr>
            <w:ins w:id="255" w:author="Ericsson User" w:date="2019-05-03T16:5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6F37554" w14:textId="487A3E68" w:rsidR="00606105" w:rsidRPr="00135326" w:rsidRDefault="006C1A7D" w:rsidP="00606105">
            <w:pPr>
              <w:pStyle w:val="TAL"/>
              <w:jc w:val="center"/>
              <w:rPr>
                <w:ins w:id="256" w:author="Ericsson User" w:date="2019-05-03T16:50:00Z"/>
                <w:rFonts w:cs="Arial"/>
                <w:lang w:eastAsia="ja-JP"/>
              </w:rPr>
            </w:pPr>
            <w:ins w:id="257" w:author="Ericsson User" w:date="2019-05-03T16:5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86037A4" w14:textId="77777777" w:rsidR="00606105" w:rsidRDefault="00606105" w:rsidP="00606105">
      <w:pPr>
        <w:pStyle w:val="ListParagraph"/>
        <w:ind w:left="0"/>
        <w:rPr>
          <w:ins w:id="258" w:author="Ericsson User" w:date="2019-05-03T16:50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6105" w:rsidRPr="00E67E0D" w14:paraId="717E95C5" w14:textId="77777777" w:rsidTr="00606105">
        <w:trPr>
          <w:ins w:id="259" w:author="Ericsson User" w:date="2019-05-03T16:50:00Z"/>
        </w:trPr>
        <w:tc>
          <w:tcPr>
            <w:tcW w:w="3528" w:type="dxa"/>
          </w:tcPr>
          <w:p w14:paraId="4E437FCB" w14:textId="77777777" w:rsidR="00606105" w:rsidRPr="00E67E0D" w:rsidRDefault="00606105" w:rsidP="00606105">
            <w:pPr>
              <w:pStyle w:val="TAH"/>
              <w:rPr>
                <w:ins w:id="260" w:author="Ericsson User" w:date="2019-05-03T16:50:00Z"/>
                <w:rFonts w:cs="Arial"/>
                <w:lang w:eastAsia="ja-JP"/>
              </w:rPr>
            </w:pPr>
            <w:ins w:id="261" w:author="Ericsson User" w:date="2019-05-03T16:50:00Z">
              <w:r w:rsidRPr="00E67E0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E8A7A32" w14:textId="77777777" w:rsidR="00606105" w:rsidRPr="00E67E0D" w:rsidRDefault="00606105" w:rsidP="00606105">
            <w:pPr>
              <w:pStyle w:val="TAH"/>
              <w:rPr>
                <w:ins w:id="262" w:author="Ericsson User" w:date="2019-05-03T16:50:00Z"/>
                <w:rFonts w:cs="Arial"/>
                <w:lang w:eastAsia="ja-JP"/>
              </w:rPr>
            </w:pPr>
            <w:ins w:id="263" w:author="Ericsson User" w:date="2019-05-03T16:50:00Z">
              <w:r w:rsidRPr="00E67E0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875B9" w:rsidRPr="00E67E0D" w14:paraId="32CDBEE0" w14:textId="77777777" w:rsidTr="00606105">
        <w:trPr>
          <w:ins w:id="264" w:author="Ericsson User" w:date="2019-05-03T16:50:00Z"/>
        </w:trPr>
        <w:tc>
          <w:tcPr>
            <w:tcW w:w="3528" w:type="dxa"/>
          </w:tcPr>
          <w:p w14:paraId="20449CF5" w14:textId="15A49089" w:rsidR="009875B9" w:rsidRPr="00E67E0D" w:rsidRDefault="009875B9" w:rsidP="009875B9">
            <w:pPr>
              <w:pStyle w:val="TAL"/>
              <w:rPr>
                <w:ins w:id="265" w:author="Ericsson User" w:date="2019-05-03T16:50:00Z"/>
                <w:rFonts w:cs="Arial"/>
                <w:lang w:eastAsia="zh-CN"/>
              </w:rPr>
            </w:pPr>
            <w:proofErr w:type="spellStart"/>
            <w:ins w:id="266" w:author="Ericsson User" w:date="2019-05-03T16:55:00Z">
              <w:r w:rsidRPr="00FA22D3">
                <w:rPr>
                  <w:rFonts w:eastAsia="Malgun Gothic" w:cs="Arial"/>
                  <w:szCs w:val="18"/>
                </w:rPr>
                <w:t>maxnoofCells</w:t>
              </w:r>
              <w:r w:rsidRPr="00FA22D3">
                <w:rPr>
                  <w:rFonts w:cs="Arial"/>
                  <w:szCs w:val="18"/>
                </w:rPr>
                <w:t>ingNB</w:t>
              </w:r>
            </w:ins>
            <w:proofErr w:type="spellEnd"/>
          </w:p>
        </w:tc>
        <w:tc>
          <w:tcPr>
            <w:tcW w:w="6192" w:type="dxa"/>
          </w:tcPr>
          <w:p w14:paraId="0346162F" w14:textId="23077F6E" w:rsidR="009875B9" w:rsidRPr="00E67E0D" w:rsidRDefault="009875B9" w:rsidP="009875B9">
            <w:pPr>
              <w:pStyle w:val="TAL"/>
              <w:rPr>
                <w:ins w:id="267" w:author="Ericsson User" w:date="2019-05-03T16:50:00Z"/>
                <w:rFonts w:cs="Arial"/>
                <w:szCs w:val="18"/>
                <w:lang w:val="en-US" w:eastAsia="zh-CN"/>
              </w:rPr>
            </w:pPr>
            <w:ins w:id="268" w:author="Ericsson User" w:date="2019-05-03T16:55:00Z">
              <w:r w:rsidRPr="00FA22D3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FA22D3">
                <w:rPr>
                  <w:rFonts w:cs="Arial"/>
                  <w:szCs w:val="18"/>
                  <w:lang w:eastAsia="ja-JP"/>
                </w:rPr>
                <w:t>that can be served by a gNB</w:t>
              </w:r>
              <w:r w:rsidRPr="00FA22D3">
                <w:rPr>
                  <w:rFonts w:eastAsia="Malgun Gothic" w:cs="Arial"/>
                  <w:szCs w:val="18"/>
                </w:rPr>
                <w:t>. Value is 16384.</w:t>
              </w:r>
            </w:ins>
          </w:p>
        </w:tc>
      </w:tr>
    </w:tbl>
    <w:p w14:paraId="1A205AE4" w14:textId="20EED9F2" w:rsidR="00606105" w:rsidRDefault="00606105" w:rsidP="00606105">
      <w:pPr>
        <w:pStyle w:val="ListParagraph"/>
        <w:ind w:left="0"/>
        <w:rPr>
          <w:ins w:id="269" w:author="Ericsson User" w:date="2019-05-03T16:53:00Z"/>
          <w:rFonts w:asciiTheme="minorHAnsi" w:hAnsiTheme="minorHAnsi" w:cstheme="minorHAnsi"/>
          <w:sz w:val="22"/>
        </w:rPr>
      </w:pPr>
    </w:p>
    <w:p w14:paraId="062BECC3" w14:textId="5E26B221" w:rsidR="00606105" w:rsidRDefault="00606105" w:rsidP="00606105">
      <w:pPr>
        <w:pStyle w:val="ListParagraph"/>
        <w:ind w:left="0"/>
        <w:rPr>
          <w:ins w:id="270" w:author="Ericsson User" w:date="2019-05-03T16:53:00Z"/>
          <w:rFonts w:asciiTheme="minorHAnsi" w:hAnsiTheme="minorHAnsi" w:cstheme="minorHAnsi"/>
          <w:sz w:val="22"/>
        </w:rPr>
      </w:pPr>
    </w:p>
    <w:p w14:paraId="0D8C8C29" w14:textId="77777777" w:rsidR="00606105" w:rsidRDefault="00606105" w:rsidP="00606105">
      <w:pPr>
        <w:pStyle w:val="ListParagraph"/>
        <w:ind w:left="0"/>
        <w:rPr>
          <w:ins w:id="271" w:author="Ericsson User" w:date="2019-05-03T16:50:00Z"/>
          <w:rFonts w:asciiTheme="minorHAnsi" w:hAnsiTheme="minorHAnsi" w:cstheme="minorHAnsi"/>
          <w:sz w:val="22"/>
        </w:rPr>
      </w:pPr>
    </w:p>
    <w:p w14:paraId="664B9A31" w14:textId="57216F65" w:rsidR="00606105" w:rsidRPr="00C84766" w:rsidRDefault="00606105" w:rsidP="0060610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7D6740EF" w14:textId="77777777" w:rsidR="00606105" w:rsidRPr="00AF2346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272" w:author="Ericsson User" w:date="2019-05-03T16:50:00Z"/>
        </w:rPr>
      </w:pPr>
      <w:ins w:id="273" w:author="Ericsson User" w:date="2019-05-03T16:50:00Z">
        <w:r>
          <w:t>9.</w:t>
        </w:r>
        <w:proofErr w:type="gramStart"/>
        <w:r>
          <w:t>2.x</w:t>
        </w:r>
        <w:r w:rsidRPr="00AF2346">
          <w:rPr>
            <w:rFonts w:eastAsia="Batang"/>
          </w:rPr>
          <w:t>.</w:t>
        </w:r>
        <w:proofErr w:type="gramEnd"/>
        <w:r>
          <w:t>2</w:t>
        </w:r>
        <w:r w:rsidRPr="00AF2346">
          <w:tab/>
        </w:r>
        <w:r>
          <w:t>DOWNLINK REMOTE INTERFERENCE MANAGEMENT INFORMATION MESSAGE</w:t>
        </w:r>
      </w:ins>
    </w:p>
    <w:p w14:paraId="7D3309AE" w14:textId="77777777" w:rsidR="00606105" w:rsidRPr="00EA221D" w:rsidRDefault="00606105" w:rsidP="00606105">
      <w:pPr>
        <w:rPr>
          <w:ins w:id="274" w:author="Ericsson User" w:date="2019-05-03T16:50:00Z"/>
          <w:rFonts w:ascii="Times New Roman" w:eastAsia="Batang" w:hAnsi="Times New Roman"/>
        </w:rPr>
      </w:pPr>
      <w:ins w:id="275" w:author="Ericsson User" w:date="2019-05-03T16:50:00Z">
        <w:r w:rsidRPr="00EA221D">
          <w:rPr>
            <w:rFonts w:ascii="Times New Roman" w:hAnsi="Times New Roman"/>
          </w:rPr>
          <w:t>This message is sent by the</w:t>
        </w:r>
        <w:r>
          <w:rPr>
            <w:rFonts w:ascii="Times New Roman" w:hAnsi="Times New Roman"/>
          </w:rPr>
          <w:t xml:space="preserve"> AMF to the</w:t>
        </w:r>
        <w:r w:rsidRPr="00EA221D">
          <w:rPr>
            <w:rFonts w:ascii="Times New Roman" w:hAnsi="Times New Roman"/>
          </w:rPr>
          <w:t xml:space="preserve"> NG-RAN node to </w:t>
        </w:r>
        <w:r>
          <w:rPr>
            <w:rFonts w:ascii="Times New Roman" w:hAnsi="Times New Roman"/>
          </w:rPr>
          <w:t>transfer the Remote Interference Management Information.</w:t>
        </w:r>
      </w:ins>
    </w:p>
    <w:p w14:paraId="2A0757F7" w14:textId="77777777" w:rsidR="00606105" w:rsidRPr="00EA221D" w:rsidRDefault="00606105" w:rsidP="00606105">
      <w:pPr>
        <w:rPr>
          <w:ins w:id="276" w:author="Ericsson User" w:date="2019-05-03T16:50:00Z"/>
          <w:rFonts w:ascii="Times New Roman" w:hAnsi="Times New Roman"/>
        </w:rPr>
      </w:pPr>
      <w:ins w:id="277" w:author="Ericsson User" w:date="2019-05-03T16:50:00Z">
        <w:r w:rsidRPr="00EA221D">
          <w:rPr>
            <w:rFonts w:ascii="Times New Roman" w:hAnsi="Times New Roman"/>
          </w:rPr>
          <w:lastRenderedPageBreak/>
          <w:t xml:space="preserve">Direction: </w:t>
        </w:r>
        <w:r>
          <w:rPr>
            <w:rFonts w:ascii="Times New Roman" w:hAnsi="Times New Roman"/>
          </w:rPr>
          <w:t xml:space="preserve">AMF </w:t>
        </w:r>
        <w:r w:rsidRPr="00EA221D">
          <w:rPr>
            <w:rFonts w:ascii="Times New Roman" w:hAnsi="Times New Roman"/>
          </w:rPr>
          <w:sym w:font="Symbol" w:char="F0AE"/>
        </w:r>
        <w:r>
          <w:rPr>
            <w:rFonts w:ascii="Times New Roman" w:hAnsi="Times New Roman"/>
          </w:rPr>
          <w:t xml:space="preserve"> </w:t>
        </w:r>
        <w:r w:rsidRPr="00EA221D">
          <w:rPr>
            <w:rFonts w:ascii="Times New Roman" w:hAnsi="Times New Roman"/>
          </w:rPr>
          <w:t>NG-RAN</w:t>
        </w:r>
      </w:ins>
    </w:p>
    <w:p w14:paraId="76C66D07" w14:textId="77777777" w:rsidR="00606105" w:rsidRDefault="00606105" w:rsidP="00606105">
      <w:pPr>
        <w:pStyle w:val="ListParagraph"/>
        <w:ind w:left="0"/>
        <w:rPr>
          <w:ins w:id="278" w:author="Ericsson User" w:date="2019-05-03T16:50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6105" w:rsidRPr="00E67E0D" w14:paraId="0C7D17D9" w14:textId="77777777" w:rsidTr="00606105">
        <w:trPr>
          <w:ins w:id="279" w:author="Ericsson User" w:date="2019-05-03T16:50:00Z"/>
        </w:trPr>
        <w:tc>
          <w:tcPr>
            <w:tcW w:w="2160" w:type="dxa"/>
          </w:tcPr>
          <w:p w14:paraId="35519EA1" w14:textId="77777777" w:rsidR="00606105" w:rsidRPr="00E67E0D" w:rsidRDefault="00606105" w:rsidP="00606105">
            <w:pPr>
              <w:pStyle w:val="TAH"/>
              <w:rPr>
                <w:ins w:id="280" w:author="Ericsson User" w:date="2019-05-03T16:50:00Z"/>
                <w:rFonts w:cs="Arial"/>
                <w:lang w:eastAsia="ja-JP"/>
              </w:rPr>
            </w:pPr>
            <w:ins w:id="281" w:author="Ericsson User" w:date="2019-05-03T16:5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73F4E59" w14:textId="77777777" w:rsidR="00606105" w:rsidRPr="00E67E0D" w:rsidRDefault="00606105" w:rsidP="00606105">
            <w:pPr>
              <w:pStyle w:val="TAH"/>
              <w:rPr>
                <w:ins w:id="282" w:author="Ericsson User" w:date="2019-05-03T16:50:00Z"/>
                <w:rFonts w:cs="Arial"/>
                <w:lang w:eastAsia="ja-JP"/>
              </w:rPr>
            </w:pPr>
            <w:ins w:id="283" w:author="Ericsson User" w:date="2019-05-03T16:5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2AD6739" w14:textId="77777777" w:rsidR="00606105" w:rsidRPr="00E67E0D" w:rsidRDefault="00606105" w:rsidP="00606105">
            <w:pPr>
              <w:pStyle w:val="TAH"/>
              <w:rPr>
                <w:ins w:id="284" w:author="Ericsson User" w:date="2019-05-03T16:50:00Z"/>
                <w:rFonts w:cs="Arial"/>
                <w:lang w:eastAsia="ja-JP"/>
              </w:rPr>
            </w:pPr>
            <w:ins w:id="285" w:author="Ericsson User" w:date="2019-05-03T16:5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15DED12" w14:textId="77777777" w:rsidR="00606105" w:rsidRPr="00E67E0D" w:rsidRDefault="00606105" w:rsidP="00606105">
            <w:pPr>
              <w:pStyle w:val="TAH"/>
              <w:rPr>
                <w:ins w:id="286" w:author="Ericsson User" w:date="2019-05-03T16:50:00Z"/>
                <w:rFonts w:cs="Arial"/>
                <w:lang w:eastAsia="ja-JP"/>
              </w:rPr>
            </w:pPr>
            <w:ins w:id="287" w:author="Ericsson User" w:date="2019-05-03T16:5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B5C8CA8" w14:textId="77777777" w:rsidR="00606105" w:rsidRPr="00E67E0D" w:rsidRDefault="00606105" w:rsidP="00606105">
            <w:pPr>
              <w:pStyle w:val="TAH"/>
              <w:rPr>
                <w:ins w:id="288" w:author="Ericsson User" w:date="2019-05-03T16:50:00Z"/>
                <w:rFonts w:cs="Arial"/>
                <w:lang w:eastAsia="ja-JP"/>
              </w:rPr>
            </w:pPr>
            <w:ins w:id="289" w:author="Ericsson User" w:date="2019-05-03T16:5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88CB696" w14:textId="77777777" w:rsidR="00606105" w:rsidRPr="00E67E0D" w:rsidRDefault="00606105" w:rsidP="00606105">
            <w:pPr>
              <w:pStyle w:val="TAH"/>
              <w:rPr>
                <w:ins w:id="290" w:author="Ericsson User" w:date="2019-05-03T16:50:00Z"/>
                <w:rFonts w:cs="Arial"/>
                <w:lang w:eastAsia="ja-JP"/>
              </w:rPr>
            </w:pPr>
            <w:ins w:id="291" w:author="Ericsson User" w:date="2019-05-03T16:50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9458E9E" w14:textId="77777777" w:rsidR="00606105" w:rsidRPr="00E67E0D" w:rsidRDefault="00606105" w:rsidP="00606105">
            <w:pPr>
              <w:pStyle w:val="TAH"/>
              <w:rPr>
                <w:ins w:id="292" w:author="Ericsson User" w:date="2019-05-03T16:50:00Z"/>
                <w:rFonts w:cs="Arial"/>
                <w:b w:val="0"/>
                <w:lang w:eastAsia="ja-JP"/>
              </w:rPr>
            </w:pPr>
            <w:ins w:id="293" w:author="Ericsson User" w:date="2019-05-03T16:50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06105" w:rsidRPr="00E67E0D" w14:paraId="05B62547" w14:textId="77777777" w:rsidTr="00606105">
        <w:trPr>
          <w:ins w:id="294" w:author="Ericsson User" w:date="2019-05-03T16:50:00Z"/>
        </w:trPr>
        <w:tc>
          <w:tcPr>
            <w:tcW w:w="2160" w:type="dxa"/>
          </w:tcPr>
          <w:p w14:paraId="36088825" w14:textId="77777777" w:rsidR="00606105" w:rsidRPr="00E67E0D" w:rsidRDefault="00606105" w:rsidP="00606105">
            <w:pPr>
              <w:pStyle w:val="TAL"/>
              <w:rPr>
                <w:ins w:id="295" w:author="Ericsson User" w:date="2019-05-03T16:50:00Z"/>
                <w:rFonts w:cs="Arial"/>
                <w:lang w:eastAsia="ja-JP"/>
              </w:rPr>
            </w:pPr>
            <w:ins w:id="296" w:author="Ericsson User" w:date="2019-05-03T16:50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05BC2A5" w14:textId="77777777" w:rsidR="00606105" w:rsidRPr="00E67E0D" w:rsidRDefault="00606105" w:rsidP="00606105">
            <w:pPr>
              <w:pStyle w:val="TAL"/>
              <w:rPr>
                <w:ins w:id="297" w:author="Ericsson User" w:date="2019-05-03T16:50:00Z"/>
                <w:rFonts w:cs="Arial"/>
                <w:lang w:eastAsia="ja-JP"/>
              </w:rPr>
            </w:pPr>
            <w:ins w:id="298" w:author="Ericsson User" w:date="2019-05-03T16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46E731" w14:textId="77777777" w:rsidR="00606105" w:rsidRPr="00E67E0D" w:rsidRDefault="00606105" w:rsidP="00606105">
            <w:pPr>
              <w:pStyle w:val="TAL"/>
              <w:rPr>
                <w:ins w:id="299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2025EF" w14:textId="77777777" w:rsidR="00606105" w:rsidRPr="00E67E0D" w:rsidRDefault="00606105" w:rsidP="00606105">
            <w:pPr>
              <w:pStyle w:val="TAL"/>
              <w:rPr>
                <w:ins w:id="300" w:author="Ericsson User" w:date="2019-05-03T16:50:00Z"/>
                <w:rFonts w:cs="Arial"/>
                <w:lang w:eastAsia="ja-JP"/>
              </w:rPr>
            </w:pPr>
            <w:ins w:id="301" w:author="Ericsson User" w:date="2019-05-03T16:50:00Z">
              <w:r w:rsidRPr="00E67E0D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E5C0F99" w14:textId="77777777" w:rsidR="00606105" w:rsidRPr="00E67E0D" w:rsidRDefault="00606105" w:rsidP="00606105">
            <w:pPr>
              <w:pStyle w:val="TAL"/>
              <w:rPr>
                <w:ins w:id="30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CF4F40" w14:textId="77777777" w:rsidR="00606105" w:rsidRPr="00135326" w:rsidRDefault="00606105" w:rsidP="00606105">
            <w:pPr>
              <w:pStyle w:val="TAL"/>
              <w:jc w:val="center"/>
              <w:rPr>
                <w:ins w:id="303" w:author="Ericsson User" w:date="2019-05-03T16:50:00Z"/>
                <w:rFonts w:cs="Arial"/>
                <w:lang w:eastAsia="ja-JP"/>
              </w:rPr>
            </w:pPr>
            <w:ins w:id="304" w:author="Ericsson User" w:date="2019-05-03T16:5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202EF3" w14:textId="5F43A201" w:rsidR="00606105" w:rsidRPr="00135326" w:rsidRDefault="006C1A7D" w:rsidP="00606105">
            <w:pPr>
              <w:pStyle w:val="TAL"/>
              <w:jc w:val="center"/>
              <w:rPr>
                <w:ins w:id="305" w:author="Ericsson User" w:date="2019-05-03T16:50:00Z"/>
                <w:rFonts w:cs="Arial"/>
                <w:lang w:eastAsia="ja-JP"/>
              </w:rPr>
            </w:pPr>
            <w:ins w:id="306" w:author="Ericsson User" w:date="2019-05-03T16:5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C1A7D" w:rsidRPr="00E67E0D" w14:paraId="49A9F122" w14:textId="77777777" w:rsidTr="00606105">
        <w:trPr>
          <w:ins w:id="307" w:author="Ericsson User" w:date="2019-05-03T16:50:00Z"/>
        </w:trPr>
        <w:tc>
          <w:tcPr>
            <w:tcW w:w="2160" w:type="dxa"/>
          </w:tcPr>
          <w:p w14:paraId="37C0D828" w14:textId="5EE634A4" w:rsidR="006C1A7D" w:rsidRPr="00E67E0D" w:rsidRDefault="006C1A7D" w:rsidP="006C1A7D">
            <w:pPr>
              <w:pStyle w:val="TAL"/>
              <w:rPr>
                <w:ins w:id="308" w:author="Ericsson User" w:date="2019-05-03T16:50:00Z"/>
                <w:rFonts w:eastAsia="MS Mincho" w:cs="Arial"/>
                <w:lang w:eastAsia="ja-JP"/>
              </w:rPr>
            </w:pPr>
            <w:ins w:id="309" w:author="Ericsson User" w:date="2019-05-03T16:59:00Z">
              <w:r>
                <w:rPr>
                  <w:rFonts w:eastAsia="Batang" w:cs="Arial"/>
                  <w:bCs/>
                  <w:lang w:eastAsia="ja-JP"/>
                </w:rPr>
                <w:t>Target RAN Node</w:t>
              </w:r>
            </w:ins>
          </w:p>
        </w:tc>
        <w:tc>
          <w:tcPr>
            <w:tcW w:w="1080" w:type="dxa"/>
          </w:tcPr>
          <w:p w14:paraId="7C313551" w14:textId="407E601A" w:rsidR="006C1A7D" w:rsidRPr="00E67E0D" w:rsidRDefault="006C1A7D" w:rsidP="006C1A7D">
            <w:pPr>
              <w:pStyle w:val="TAL"/>
              <w:rPr>
                <w:ins w:id="310" w:author="Ericsson User" w:date="2019-05-03T16:50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6D76CE0" w14:textId="77777777" w:rsidR="006C1A7D" w:rsidRPr="00E67E0D" w:rsidRDefault="006C1A7D" w:rsidP="006C1A7D">
            <w:pPr>
              <w:pStyle w:val="TAL"/>
              <w:rPr>
                <w:ins w:id="31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787803" w14:textId="4B39AE32" w:rsidR="006C1A7D" w:rsidRPr="00E67E0D" w:rsidRDefault="006C1A7D" w:rsidP="006C1A7D">
            <w:pPr>
              <w:pStyle w:val="TAL"/>
              <w:rPr>
                <w:ins w:id="31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5A0CC20" w14:textId="77777777" w:rsidR="006C1A7D" w:rsidRPr="00E67E0D" w:rsidRDefault="006C1A7D" w:rsidP="006C1A7D">
            <w:pPr>
              <w:pStyle w:val="TAL"/>
              <w:rPr>
                <w:ins w:id="313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C3DAF1" w14:textId="7EDC8B74" w:rsidR="006C1A7D" w:rsidRPr="00135326" w:rsidRDefault="006C1A7D" w:rsidP="006C1A7D">
            <w:pPr>
              <w:pStyle w:val="TAL"/>
              <w:jc w:val="center"/>
              <w:rPr>
                <w:ins w:id="314" w:author="Ericsson User" w:date="2019-05-03T16:50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8B317EF" w14:textId="6DDED26E" w:rsidR="006C1A7D" w:rsidRPr="00135326" w:rsidRDefault="006C1A7D" w:rsidP="006C1A7D">
            <w:pPr>
              <w:pStyle w:val="TAL"/>
              <w:jc w:val="center"/>
              <w:rPr>
                <w:ins w:id="315" w:author="Ericsson User" w:date="2019-05-03T16:50:00Z"/>
                <w:rFonts w:cs="Arial"/>
                <w:lang w:eastAsia="ja-JP"/>
              </w:rPr>
            </w:pPr>
          </w:p>
        </w:tc>
      </w:tr>
      <w:tr w:rsidR="006C1A7D" w:rsidRPr="00E67E0D" w14:paraId="316EAF9B" w14:textId="77777777" w:rsidTr="00606105">
        <w:trPr>
          <w:ins w:id="316" w:author="Ericsson User" w:date="2019-05-03T16:50:00Z"/>
        </w:trPr>
        <w:tc>
          <w:tcPr>
            <w:tcW w:w="2160" w:type="dxa"/>
          </w:tcPr>
          <w:p w14:paraId="17947FDE" w14:textId="461D22CD" w:rsidR="006C1A7D" w:rsidRPr="00E67E0D" w:rsidRDefault="006C1A7D" w:rsidP="006C1A7D">
            <w:pPr>
              <w:pStyle w:val="TAL"/>
              <w:ind w:left="206"/>
              <w:rPr>
                <w:ins w:id="317" w:author="Ericsson User" w:date="2019-05-03T16:50:00Z"/>
                <w:rFonts w:eastAsia="Batang" w:cs="Arial"/>
                <w:lang w:eastAsia="ja-JP"/>
              </w:rPr>
            </w:pPr>
            <w:ins w:id="318" w:author="Ericsson User" w:date="2019-05-03T16:59:00Z">
              <w:r>
                <w:rPr>
                  <w:rFonts w:eastAsia="Batang" w:cs="Arial"/>
                  <w:bCs/>
                  <w:lang w:eastAsia="ja-JP"/>
                </w:rPr>
                <w:t>&gt;Target</w:t>
              </w:r>
              <w:r w:rsidRPr="00AB7977">
                <w:rPr>
                  <w:rFonts w:eastAsia="Batang" w:cs="Arial"/>
                  <w:bCs/>
                  <w:lang w:eastAsia="ja-JP"/>
                </w:rPr>
                <w:t xml:space="preserve"> RAN Node ID</w:t>
              </w:r>
            </w:ins>
          </w:p>
        </w:tc>
        <w:tc>
          <w:tcPr>
            <w:tcW w:w="1080" w:type="dxa"/>
          </w:tcPr>
          <w:p w14:paraId="36FA2B4F" w14:textId="5E33AF00" w:rsidR="006C1A7D" w:rsidRPr="00E67E0D" w:rsidRDefault="006C1A7D" w:rsidP="006C1A7D">
            <w:pPr>
              <w:pStyle w:val="TAL"/>
              <w:rPr>
                <w:ins w:id="319" w:author="Ericsson User" w:date="2019-05-03T16:50:00Z"/>
                <w:rFonts w:cs="Arial"/>
                <w:lang w:eastAsia="ja-JP"/>
              </w:rPr>
            </w:pPr>
            <w:ins w:id="320" w:author="Ericsson User" w:date="2019-05-03T16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5C505D" w14:textId="77777777" w:rsidR="006C1A7D" w:rsidRPr="00E67E0D" w:rsidRDefault="006C1A7D" w:rsidP="006C1A7D">
            <w:pPr>
              <w:pStyle w:val="TAL"/>
              <w:rPr>
                <w:ins w:id="32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83D163" w14:textId="09E6027A" w:rsidR="006C1A7D" w:rsidRPr="00E67E0D" w:rsidRDefault="006C1A7D" w:rsidP="006C1A7D">
            <w:pPr>
              <w:pStyle w:val="TAL"/>
              <w:rPr>
                <w:ins w:id="322" w:author="Ericsson User" w:date="2019-05-03T16:50:00Z"/>
                <w:rFonts w:cs="Arial"/>
                <w:lang w:eastAsia="ja-JP"/>
              </w:rPr>
            </w:pPr>
            <w:ins w:id="323" w:author="Ericsson User" w:date="2019-05-03T16:59:00Z">
              <w:r w:rsidRPr="00E67E0D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28" w:type="dxa"/>
          </w:tcPr>
          <w:p w14:paraId="72046F05" w14:textId="57F9A8E8" w:rsidR="006C1A7D" w:rsidRPr="00E67E0D" w:rsidRDefault="006C1A7D" w:rsidP="006C1A7D">
            <w:pPr>
              <w:pStyle w:val="TAL"/>
              <w:rPr>
                <w:ins w:id="324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240B87" w14:textId="1FD1BB07" w:rsidR="006C1A7D" w:rsidRPr="00135326" w:rsidRDefault="006C1A7D" w:rsidP="006C1A7D">
            <w:pPr>
              <w:pStyle w:val="TAL"/>
              <w:jc w:val="center"/>
              <w:rPr>
                <w:ins w:id="325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DB0580" w14:textId="4C00C0DA" w:rsidR="006C1A7D" w:rsidRPr="00135326" w:rsidRDefault="006C1A7D" w:rsidP="006C1A7D">
            <w:pPr>
              <w:pStyle w:val="TAL"/>
              <w:jc w:val="center"/>
              <w:rPr>
                <w:ins w:id="326" w:author="Ericsson User" w:date="2019-05-03T16:50:00Z"/>
                <w:rFonts w:cs="Arial"/>
                <w:lang w:eastAsia="ja-JP"/>
              </w:rPr>
            </w:pPr>
          </w:p>
        </w:tc>
      </w:tr>
      <w:tr w:rsidR="006C1A7D" w:rsidRPr="00E67E0D" w14:paraId="28DA7F28" w14:textId="77777777" w:rsidTr="00606105">
        <w:trPr>
          <w:ins w:id="327" w:author="Ericsson User" w:date="2019-05-03T16:50:00Z"/>
        </w:trPr>
        <w:tc>
          <w:tcPr>
            <w:tcW w:w="2160" w:type="dxa"/>
          </w:tcPr>
          <w:p w14:paraId="7E53984F" w14:textId="36C61AC7" w:rsidR="006C1A7D" w:rsidRPr="00E67E0D" w:rsidRDefault="006C1A7D" w:rsidP="006C1A7D">
            <w:pPr>
              <w:pStyle w:val="TAL"/>
              <w:ind w:left="206"/>
              <w:rPr>
                <w:ins w:id="328" w:author="Ericsson User" w:date="2019-05-03T16:50:00Z"/>
                <w:rFonts w:eastAsia="Batang" w:cs="Arial"/>
                <w:lang w:eastAsia="ja-JP"/>
              </w:rPr>
            </w:pPr>
            <w:ins w:id="329" w:author="Ericsson User" w:date="2019-05-03T16:59:00Z">
              <w:r>
                <w:rPr>
                  <w:rFonts w:eastAsia="Batang" w:cs="Arial"/>
                  <w:bCs/>
                  <w:lang w:eastAsia="ja-JP"/>
                </w:rPr>
                <w:t>&gt;</w:t>
              </w:r>
              <w:r w:rsidRPr="004507F6">
                <w:rPr>
                  <w:rFonts w:eastAsia="Batang" w:cs="Arial"/>
                  <w:bCs/>
                  <w:lang w:eastAsia="ja-JP"/>
                </w:rPr>
                <w:t>Selected TAI</w:t>
              </w:r>
            </w:ins>
          </w:p>
        </w:tc>
        <w:tc>
          <w:tcPr>
            <w:tcW w:w="1080" w:type="dxa"/>
          </w:tcPr>
          <w:p w14:paraId="68070815" w14:textId="77F66E99" w:rsidR="006C1A7D" w:rsidRPr="00E67E0D" w:rsidRDefault="006C1A7D" w:rsidP="006C1A7D">
            <w:pPr>
              <w:pStyle w:val="TAL"/>
              <w:rPr>
                <w:ins w:id="330" w:author="Ericsson User" w:date="2019-05-03T16:50:00Z"/>
                <w:rFonts w:cs="Arial"/>
                <w:lang w:eastAsia="ja-JP"/>
              </w:rPr>
            </w:pPr>
            <w:ins w:id="331" w:author="Ericsson User" w:date="2019-05-03T16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0CDF15B" w14:textId="77777777" w:rsidR="006C1A7D" w:rsidRPr="00E67E0D" w:rsidRDefault="006C1A7D" w:rsidP="006C1A7D">
            <w:pPr>
              <w:pStyle w:val="TAL"/>
              <w:rPr>
                <w:ins w:id="33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B12732" w14:textId="7CFBD47E" w:rsidR="006C1A7D" w:rsidRPr="00E67E0D" w:rsidRDefault="006C1A7D" w:rsidP="006C1A7D">
            <w:pPr>
              <w:pStyle w:val="TAL"/>
              <w:rPr>
                <w:ins w:id="333" w:author="Ericsson User" w:date="2019-05-03T16:50:00Z"/>
                <w:rFonts w:cs="Arial"/>
                <w:lang w:eastAsia="ja-JP"/>
              </w:rPr>
            </w:pPr>
            <w:ins w:id="334" w:author="Ericsson User" w:date="2019-05-03T16:59:00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1728" w:type="dxa"/>
          </w:tcPr>
          <w:p w14:paraId="52397BCF" w14:textId="6413D783" w:rsidR="006C1A7D" w:rsidRPr="00E67E0D" w:rsidRDefault="006C1A7D" w:rsidP="006C1A7D">
            <w:pPr>
              <w:pStyle w:val="TAL"/>
              <w:rPr>
                <w:ins w:id="335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4F9B74" w14:textId="683FB29A" w:rsidR="006C1A7D" w:rsidRPr="00135326" w:rsidRDefault="006C1A7D" w:rsidP="006C1A7D">
            <w:pPr>
              <w:pStyle w:val="TAL"/>
              <w:jc w:val="center"/>
              <w:rPr>
                <w:ins w:id="336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0B7028" w14:textId="6EB39B01" w:rsidR="006C1A7D" w:rsidRPr="00135326" w:rsidRDefault="006C1A7D" w:rsidP="006C1A7D">
            <w:pPr>
              <w:pStyle w:val="TAL"/>
              <w:jc w:val="center"/>
              <w:rPr>
                <w:ins w:id="337" w:author="Ericsson User" w:date="2019-05-03T16:50:00Z"/>
                <w:rFonts w:cs="Arial"/>
                <w:lang w:eastAsia="ja-JP"/>
              </w:rPr>
            </w:pPr>
          </w:p>
        </w:tc>
      </w:tr>
      <w:tr w:rsidR="006C1A7D" w:rsidRPr="00E67E0D" w14:paraId="53538033" w14:textId="77777777" w:rsidTr="00606105">
        <w:trPr>
          <w:ins w:id="338" w:author="Ericsson User" w:date="2019-05-03T16:58:00Z"/>
        </w:trPr>
        <w:tc>
          <w:tcPr>
            <w:tcW w:w="2160" w:type="dxa"/>
          </w:tcPr>
          <w:p w14:paraId="49FE961D" w14:textId="7B4E6621" w:rsidR="006C1A7D" w:rsidRDefault="006C1A7D" w:rsidP="006C1A7D">
            <w:pPr>
              <w:pStyle w:val="TAL"/>
              <w:ind w:left="206"/>
              <w:rPr>
                <w:ins w:id="339" w:author="Ericsson User" w:date="2019-05-03T16:58:00Z"/>
                <w:rFonts w:eastAsia="Batang" w:cs="Arial"/>
                <w:lang w:eastAsia="ja-JP"/>
              </w:rPr>
            </w:pPr>
            <w:ins w:id="340" w:author="Ericsson User" w:date="2019-05-03T16:59:00Z">
              <w:r>
                <w:rPr>
                  <w:rFonts w:eastAsia="Batang" w:cs="Arial"/>
                  <w:lang w:eastAsia="ja-JP"/>
                </w:rPr>
                <w:t>&gt;Target RIM Set ID</w:t>
              </w:r>
            </w:ins>
          </w:p>
        </w:tc>
        <w:tc>
          <w:tcPr>
            <w:tcW w:w="1080" w:type="dxa"/>
          </w:tcPr>
          <w:p w14:paraId="46D19FF7" w14:textId="09B0E811" w:rsidR="006C1A7D" w:rsidRDefault="006C1A7D" w:rsidP="006C1A7D">
            <w:pPr>
              <w:pStyle w:val="TAL"/>
              <w:rPr>
                <w:ins w:id="341" w:author="Ericsson User" w:date="2019-05-03T16:58:00Z"/>
                <w:rFonts w:cs="Arial"/>
                <w:lang w:eastAsia="ja-JP"/>
              </w:rPr>
            </w:pPr>
            <w:ins w:id="342" w:author="Ericsson User" w:date="2019-05-03T16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2F2A0DE" w14:textId="77777777" w:rsidR="006C1A7D" w:rsidRPr="00E67E0D" w:rsidRDefault="006C1A7D" w:rsidP="006C1A7D">
            <w:pPr>
              <w:pStyle w:val="TAL"/>
              <w:rPr>
                <w:ins w:id="343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125231" w14:textId="62C39330" w:rsidR="006C1A7D" w:rsidRDefault="006C1A7D" w:rsidP="006C1A7D">
            <w:pPr>
              <w:pStyle w:val="TAL"/>
              <w:rPr>
                <w:ins w:id="344" w:author="Ericsson User" w:date="2019-05-03T16:58:00Z"/>
                <w:rFonts w:cs="Arial"/>
                <w:lang w:eastAsia="ja-JP"/>
              </w:rPr>
            </w:pPr>
            <w:ins w:id="345" w:author="Ericsson User" w:date="2019-05-03T16:59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16E81139" w14:textId="77777777" w:rsidR="006C1A7D" w:rsidRDefault="006C1A7D" w:rsidP="006C1A7D">
            <w:pPr>
              <w:pStyle w:val="TAL"/>
              <w:rPr>
                <w:ins w:id="346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E96F01" w14:textId="03F28F6D" w:rsidR="006C1A7D" w:rsidRPr="00135326" w:rsidRDefault="006C1A7D" w:rsidP="006C1A7D">
            <w:pPr>
              <w:pStyle w:val="TAL"/>
              <w:jc w:val="center"/>
              <w:rPr>
                <w:ins w:id="347" w:author="Ericsson User" w:date="2019-05-03T16:58:00Z"/>
                <w:rFonts w:cs="Arial"/>
                <w:lang w:eastAsia="ja-JP"/>
              </w:rPr>
            </w:pPr>
            <w:ins w:id="348" w:author="Ericsson User" w:date="2019-05-03T16:59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545527" w14:textId="0B750D29" w:rsidR="006C1A7D" w:rsidRPr="00135326" w:rsidRDefault="006C1A7D" w:rsidP="006C1A7D">
            <w:pPr>
              <w:pStyle w:val="TAL"/>
              <w:jc w:val="center"/>
              <w:rPr>
                <w:ins w:id="349" w:author="Ericsson User" w:date="2019-05-03T16:58:00Z"/>
                <w:rFonts w:cs="Arial"/>
                <w:lang w:eastAsia="ja-JP"/>
              </w:rPr>
            </w:pPr>
            <w:ins w:id="350" w:author="Ericsson User" w:date="2019-05-03T16:5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C1A7D" w:rsidRPr="00E67E0D" w14:paraId="5040996D" w14:textId="77777777" w:rsidTr="00606105">
        <w:trPr>
          <w:ins w:id="351" w:author="Ericsson User" w:date="2019-05-03T16:58:00Z"/>
        </w:trPr>
        <w:tc>
          <w:tcPr>
            <w:tcW w:w="2160" w:type="dxa"/>
          </w:tcPr>
          <w:p w14:paraId="456A05DC" w14:textId="24869917" w:rsidR="006C1A7D" w:rsidRDefault="006C1A7D" w:rsidP="006C1A7D">
            <w:pPr>
              <w:pStyle w:val="TAL"/>
              <w:rPr>
                <w:ins w:id="352" w:author="Ericsson User" w:date="2019-05-03T16:58:00Z"/>
                <w:rFonts w:eastAsia="Batang" w:cs="Arial"/>
                <w:lang w:eastAsia="ja-JP"/>
              </w:rPr>
            </w:pPr>
            <w:ins w:id="353" w:author="Ericsson User" w:date="2019-05-03T16:59:00Z">
              <w:r>
                <w:rPr>
                  <w:rFonts w:eastAsia="Batang" w:cs="Arial"/>
                  <w:bCs/>
                  <w:lang w:eastAsia="ja-JP"/>
                </w:rPr>
                <w:t>Source RAN Node</w:t>
              </w:r>
            </w:ins>
          </w:p>
        </w:tc>
        <w:tc>
          <w:tcPr>
            <w:tcW w:w="1080" w:type="dxa"/>
          </w:tcPr>
          <w:p w14:paraId="0F6FA0E4" w14:textId="77777777" w:rsidR="006C1A7D" w:rsidRDefault="006C1A7D" w:rsidP="006C1A7D">
            <w:pPr>
              <w:pStyle w:val="TAL"/>
              <w:rPr>
                <w:ins w:id="354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7C07BF" w14:textId="77777777" w:rsidR="006C1A7D" w:rsidRPr="00E67E0D" w:rsidRDefault="006C1A7D" w:rsidP="006C1A7D">
            <w:pPr>
              <w:pStyle w:val="TAL"/>
              <w:rPr>
                <w:ins w:id="355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41F7B6" w14:textId="77777777" w:rsidR="006C1A7D" w:rsidRDefault="006C1A7D" w:rsidP="006C1A7D">
            <w:pPr>
              <w:pStyle w:val="TAL"/>
              <w:rPr>
                <w:ins w:id="356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2C8EC57" w14:textId="77777777" w:rsidR="006C1A7D" w:rsidRDefault="006C1A7D" w:rsidP="006C1A7D">
            <w:pPr>
              <w:pStyle w:val="TAL"/>
              <w:rPr>
                <w:ins w:id="357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1F9CAD" w14:textId="77777777" w:rsidR="006C1A7D" w:rsidRPr="00135326" w:rsidRDefault="006C1A7D" w:rsidP="006C1A7D">
            <w:pPr>
              <w:pStyle w:val="TAL"/>
              <w:jc w:val="center"/>
              <w:rPr>
                <w:ins w:id="358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CA4EDF" w14:textId="77777777" w:rsidR="006C1A7D" w:rsidRPr="00135326" w:rsidRDefault="006C1A7D" w:rsidP="006C1A7D">
            <w:pPr>
              <w:pStyle w:val="TAL"/>
              <w:jc w:val="center"/>
              <w:rPr>
                <w:ins w:id="359" w:author="Ericsson User" w:date="2019-05-03T16:58:00Z"/>
                <w:rFonts w:cs="Arial"/>
                <w:lang w:eastAsia="ja-JP"/>
              </w:rPr>
            </w:pPr>
          </w:p>
        </w:tc>
      </w:tr>
      <w:tr w:rsidR="006C1A7D" w:rsidRPr="00E67E0D" w14:paraId="55A99937" w14:textId="77777777" w:rsidTr="00606105">
        <w:trPr>
          <w:ins w:id="360" w:author="Ericsson User" w:date="2019-05-03T16:58:00Z"/>
        </w:trPr>
        <w:tc>
          <w:tcPr>
            <w:tcW w:w="2160" w:type="dxa"/>
          </w:tcPr>
          <w:p w14:paraId="594ADCD3" w14:textId="5AABCDDD" w:rsidR="006C1A7D" w:rsidRDefault="006C1A7D" w:rsidP="006C1A7D">
            <w:pPr>
              <w:pStyle w:val="TAL"/>
              <w:ind w:left="206"/>
              <w:rPr>
                <w:ins w:id="361" w:author="Ericsson User" w:date="2019-05-03T16:58:00Z"/>
                <w:rFonts w:eastAsia="Batang" w:cs="Arial"/>
                <w:lang w:eastAsia="ja-JP"/>
              </w:rPr>
            </w:pPr>
            <w:ins w:id="362" w:author="Ericsson User" w:date="2019-05-03T16:59:00Z">
              <w:r>
                <w:rPr>
                  <w:rFonts w:eastAsia="Batang" w:cs="Arial"/>
                  <w:bCs/>
                  <w:lang w:eastAsia="ja-JP"/>
                </w:rPr>
                <w:t>&gt;Source</w:t>
              </w:r>
              <w:r w:rsidRPr="00AB7977">
                <w:rPr>
                  <w:rFonts w:eastAsia="Batang" w:cs="Arial"/>
                  <w:bCs/>
                  <w:lang w:eastAsia="ja-JP"/>
                </w:rPr>
                <w:t xml:space="preserve"> RAN Node ID</w:t>
              </w:r>
            </w:ins>
          </w:p>
        </w:tc>
        <w:tc>
          <w:tcPr>
            <w:tcW w:w="1080" w:type="dxa"/>
          </w:tcPr>
          <w:p w14:paraId="2806744E" w14:textId="0C056E35" w:rsidR="006C1A7D" w:rsidRDefault="006C1A7D" w:rsidP="006C1A7D">
            <w:pPr>
              <w:pStyle w:val="TAL"/>
              <w:rPr>
                <w:ins w:id="363" w:author="Ericsson User" w:date="2019-05-03T16:58:00Z"/>
                <w:rFonts w:cs="Arial"/>
                <w:lang w:eastAsia="ja-JP"/>
              </w:rPr>
            </w:pPr>
            <w:ins w:id="364" w:author="Ericsson User" w:date="2019-05-03T16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A88C29" w14:textId="77777777" w:rsidR="006C1A7D" w:rsidRPr="00E67E0D" w:rsidRDefault="006C1A7D" w:rsidP="006C1A7D">
            <w:pPr>
              <w:pStyle w:val="TAL"/>
              <w:rPr>
                <w:ins w:id="365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15C0BC" w14:textId="47618F57" w:rsidR="006C1A7D" w:rsidRDefault="006C1A7D" w:rsidP="006C1A7D">
            <w:pPr>
              <w:pStyle w:val="TAL"/>
              <w:rPr>
                <w:ins w:id="366" w:author="Ericsson User" w:date="2019-05-03T16:58:00Z"/>
                <w:rFonts w:cs="Arial"/>
                <w:lang w:eastAsia="ja-JP"/>
              </w:rPr>
            </w:pPr>
            <w:ins w:id="367" w:author="Ericsson User" w:date="2019-05-03T16:59:00Z">
              <w:r w:rsidRPr="00E67E0D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28" w:type="dxa"/>
          </w:tcPr>
          <w:p w14:paraId="108FBCD9" w14:textId="77777777" w:rsidR="006C1A7D" w:rsidRDefault="006C1A7D" w:rsidP="006C1A7D">
            <w:pPr>
              <w:pStyle w:val="TAL"/>
              <w:rPr>
                <w:ins w:id="368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4C8E6C" w14:textId="77777777" w:rsidR="006C1A7D" w:rsidRPr="00135326" w:rsidRDefault="006C1A7D" w:rsidP="006C1A7D">
            <w:pPr>
              <w:pStyle w:val="TAL"/>
              <w:jc w:val="center"/>
              <w:rPr>
                <w:ins w:id="369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00AAEA" w14:textId="77777777" w:rsidR="006C1A7D" w:rsidRPr="00135326" w:rsidRDefault="006C1A7D" w:rsidP="006C1A7D">
            <w:pPr>
              <w:pStyle w:val="TAL"/>
              <w:jc w:val="center"/>
              <w:rPr>
                <w:ins w:id="370" w:author="Ericsson User" w:date="2019-05-03T16:58:00Z"/>
                <w:rFonts w:cs="Arial"/>
                <w:lang w:eastAsia="ja-JP"/>
              </w:rPr>
            </w:pPr>
          </w:p>
        </w:tc>
      </w:tr>
      <w:tr w:rsidR="006C1A7D" w:rsidRPr="00E67E0D" w14:paraId="3DC8B6D4" w14:textId="77777777" w:rsidTr="00606105">
        <w:trPr>
          <w:ins w:id="371" w:author="Ericsson User" w:date="2019-05-03T16:58:00Z"/>
        </w:trPr>
        <w:tc>
          <w:tcPr>
            <w:tcW w:w="2160" w:type="dxa"/>
          </w:tcPr>
          <w:p w14:paraId="66F561DD" w14:textId="04C4DD44" w:rsidR="006C1A7D" w:rsidRDefault="006C1A7D" w:rsidP="006C1A7D">
            <w:pPr>
              <w:pStyle w:val="TAL"/>
              <w:ind w:left="206"/>
              <w:rPr>
                <w:ins w:id="372" w:author="Ericsson User" w:date="2019-05-03T16:58:00Z"/>
                <w:rFonts w:eastAsia="Batang" w:cs="Arial"/>
                <w:lang w:eastAsia="ja-JP"/>
              </w:rPr>
            </w:pPr>
            <w:ins w:id="373" w:author="Ericsson User" w:date="2019-05-03T16:59:00Z">
              <w:r>
                <w:rPr>
                  <w:rFonts w:eastAsia="Batang" w:cs="Arial"/>
                  <w:bCs/>
                  <w:lang w:eastAsia="ja-JP"/>
                </w:rPr>
                <w:t>&gt;</w:t>
              </w:r>
              <w:r w:rsidRPr="004507F6">
                <w:rPr>
                  <w:rFonts w:eastAsia="Batang" w:cs="Arial"/>
                  <w:bCs/>
                  <w:lang w:eastAsia="ja-JP"/>
                </w:rPr>
                <w:t>Selected TAI</w:t>
              </w:r>
            </w:ins>
          </w:p>
        </w:tc>
        <w:tc>
          <w:tcPr>
            <w:tcW w:w="1080" w:type="dxa"/>
          </w:tcPr>
          <w:p w14:paraId="6EB84E13" w14:textId="0F693952" w:rsidR="006C1A7D" w:rsidRDefault="006C1A7D" w:rsidP="006C1A7D">
            <w:pPr>
              <w:pStyle w:val="TAL"/>
              <w:rPr>
                <w:ins w:id="374" w:author="Ericsson User" w:date="2019-05-03T16:58:00Z"/>
                <w:rFonts w:cs="Arial"/>
                <w:lang w:eastAsia="ja-JP"/>
              </w:rPr>
            </w:pPr>
            <w:ins w:id="375" w:author="Ericsson User" w:date="2019-05-03T16:5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F98133C" w14:textId="77777777" w:rsidR="006C1A7D" w:rsidRPr="00E67E0D" w:rsidRDefault="006C1A7D" w:rsidP="006C1A7D">
            <w:pPr>
              <w:pStyle w:val="TAL"/>
              <w:rPr>
                <w:ins w:id="376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26A0A9" w14:textId="52C8BA6E" w:rsidR="006C1A7D" w:rsidRDefault="006C1A7D" w:rsidP="006C1A7D">
            <w:pPr>
              <w:pStyle w:val="TAL"/>
              <w:rPr>
                <w:ins w:id="377" w:author="Ericsson User" w:date="2019-05-03T16:58:00Z"/>
                <w:rFonts w:cs="Arial"/>
                <w:lang w:eastAsia="ja-JP"/>
              </w:rPr>
            </w:pPr>
            <w:ins w:id="378" w:author="Ericsson User" w:date="2019-05-03T16:59:00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1728" w:type="dxa"/>
          </w:tcPr>
          <w:p w14:paraId="7CEE789D" w14:textId="77777777" w:rsidR="006C1A7D" w:rsidRDefault="006C1A7D" w:rsidP="006C1A7D">
            <w:pPr>
              <w:pStyle w:val="TAL"/>
              <w:rPr>
                <w:ins w:id="379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961DBD" w14:textId="77777777" w:rsidR="006C1A7D" w:rsidRPr="00135326" w:rsidRDefault="006C1A7D" w:rsidP="006C1A7D">
            <w:pPr>
              <w:pStyle w:val="TAL"/>
              <w:jc w:val="center"/>
              <w:rPr>
                <w:ins w:id="380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FFBB7F" w14:textId="77777777" w:rsidR="006C1A7D" w:rsidRPr="00135326" w:rsidRDefault="006C1A7D" w:rsidP="006C1A7D">
            <w:pPr>
              <w:pStyle w:val="TAL"/>
              <w:jc w:val="center"/>
              <w:rPr>
                <w:ins w:id="381" w:author="Ericsson User" w:date="2019-05-03T16:58:00Z"/>
                <w:rFonts w:cs="Arial"/>
                <w:lang w:eastAsia="ja-JP"/>
              </w:rPr>
            </w:pPr>
          </w:p>
        </w:tc>
      </w:tr>
      <w:tr w:rsidR="006C1A7D" w:rsidRPr="00E67E0D" w14:paraId="6FEDDA35" w14:textId="77777777" w:rsidTr="00606105">
        <w:trPr>
          <w:ins w:id="382" w:author="Ericsson User" w:date="2019-05-03T16:58:00Z"/>
        </w:trPr>
        <w:tc>
          <w:tcPr>
            <w:tcW w:w="2160" w:type="dxa"/>
          </w:tcPr>
          <w:p w14:paraId="581AA5A0" w14:textId="525A355A" w:rsidR="006C1A7D" w:rsidRDefault="006C1A7D" w:rsidP="006C1A7D">
            <w:pPr>
              <w:pStyle w:val="TAL"/>
              <w:ind w:left="206"/>
              <w:rPr>
                <w:ins w:id="383" w:author="Ericsson User" w:date="2019-05-03T16:58:00Z"/>
                <w:rFonts w:eastAsia="Batang" w:cs="Arial"/>
                <w:lang w:eastAsia="ja-JP"/>
              </w:rPr>
            </w:pPr>
            <w:ins w:id="384" w:author="Ericsson User" w:date="2019-05-03T16:59:00Z">
              <w:r>
                <w:rPr>
                  <w:rFonts w:eastAsia="Batang" w:cs="Arial"/>
                  <w:lang w:eastAsia="ja-JP"/>
                </w:rPr>
                <w:t>&gt;Source RIM Set ID</w:t>
              </w:r>
            </w:ins>
          </w:p>
        </w:tc>
        <w:tc>
          <w:tcPr>
            <w:tcW w:w="1080" w:type="dxa"/>
          </w:tcPr>
          <w:p w14:paraId="1150D753" w14:textId="49BBCE59" w:rsidR="006C1A7D" w:rsidRDefault="006C1A7D" w:rsidP="006C1A7D">
            <w:pPr>
              <w:pStyle w:val="TAL"/>
              <w:rPr>
                <w:ins w:id="385" w:author="Ericsson User" w:date="2019-05-03T16:58:00Z"/>
                <w:rFonts w:cs="Arial"/>
                <w:lang w:eastAsia="ja-JP"/>
              </w:rPr>
            </w:pPr>
            <w:ins w:id="386" w:author="Ericsson User" w:date="2019-05-03T16:5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56149B7" w14:textId="77777777" w:rsidR="006C1A7D" w:rsidRPr="00E67E0D" w:rsidRDefault="006C1A7D" w:rsidP="006C1A7D">
            <w:pPr>
              <w:pStyle w:val="TAL"/>
              <w:rPr>
                <w:ins w:id="387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55E505" w14:textId="44E7FD2E" w:rsidR="006C1A7D" w:rsidRDefault="006C1A7D" w:rsidP="006C1A7D">
            <w:pPr>
              <w:pStyle w:val="TAL"/>
              <w:rPr>
                <w:ins w:id="388" w:author="Ericsson User" w:date="2019-05-03T16:58:00Z"/>
                <w:rFonts w:cs="Arial"/>
                <w:lang w:eastAsia="ja-JP"/>
              </w:rPr>
            </w:pPr>
            <w:ins w:id="389" w:author="Ericsson User" w:date="2019-05-03T16:59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5A3FCE1A" w14:textId="77777777" w:rsidR="006C1A7D" w:rsidRDefault="006C1A7D" w:rsidP="006C1A7D">
            <w:pPr>
              <w:pStyle w:val="TAL"/>
              <w:rPr>
                <w:ins w:id="390" w:author="Ericsson User" w:date="2019-05-03T16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D29AC1" w14:textId="12E8A72E" w:rsidR="006C1A7D" w:rsidRPr="00135326" w:rsidRDefault="006C1A7D" w:rsidP="006C1A7D">
            <w:pPr>
              <w:pStyle w:val="TAL"/>
              <w:jc w:val="center"/>
              <w:rPr>
                <w:ins w:id="391" w:author="Ericsson User" w:date="2019-05-03T16:58:00Z"/>
                <w:rFonts w:cs="Arial"/>
                <w:lang w:eastAsia="ja-JP"/>
              </w:rPr>
            </w:pPr>
            <w:ins w:id="392" w:author="Ericsson User" w:date="2019-05-03T16:59:00Z">
              <w:r w:rsidRPr="00135326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687B9C1" w14:textId="02623E8C" w:rsidR="006C1A7D" w:rsidRPr="00135326" w:rsidRDefault="006C1A7D" w:rsidP="006C1A7D">
            <w:pPr>
              <w:pStyle w:val="TAL"/>
              <w:jc w:val="center"/>
              <w:rPr>
                <w:ins w:id="393" w:author="Ericsson User" w:date="2019-05-03T16:58:00Z"/>
                <w:rFonts w:cs="Arial"/>
                <w:lang w:eastAsia="ja-JP"/>
              </w:rPr>
            </w:pPr>
            <w:ins w:id="394" w:author="Ericsson User" w:date="2019-05-03T16:5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06105" w:rsidRPr="00E67E0D" w14:paraId="3BBBA66E" w14:textId="77777777" w:rsidTr="00606105">
        <w:trPr>
          <w:ins w:id="395" w:author="Ericsson User" w:date="2019-05-03T16:50:00Z"/>
        </w:trPr>
        <w:tc>
          <w:tcPr>
            <w:tcW w:w="2160" w:type="dxa"/>
          </w:tcPr>
          <w:p w14:paraId="614CFD18" w14:textId="77777777" w:rsidR="00606105" w:rsidRPr="00E67E0D" w:rsidRDefault="00606105" w:rsidP="00606105">
            <w:pPr>
              <w:pStyle w:val="TAL"/>
              <w:rPr>
                <w:ins w:id="396" w:author="Ericsson User" w:date="2019-05-03T16:50:00Z"/>
                <w:rFonts w:eastAsia="Batang" w:cs="Arial"/>
                <w:lang w:eastAsia="ja-JP"/>
              </w:rPr>
            </w:pPr>
            <w:ins w:id="397" w:author="Ericsson User" w:date="2019-05-03T16:50:00Z">
              <w:r>
                <w:rPr>
                  <w:rFonts w:cs="Arial"/>
                  <w:b/>
                  <w:bCs/>
                  <w:iCs/>
                  <w:lang w:eastAsia="ja-JP"/>
                </w:rPr>
                <w:t>List of Cells in Set</w:t>
              </w:r>
            </w:ins>
          </w:p>
        </w:tc>
        <w:tc>
          <w:tcPr>
            <w:tcW w:w="1080" w:type="dxa"/>
          </w:tcPr>
          <w:p w14:paraId="61965A35" w14:textId="77777777" w:rsidR="00606105" w:rsidRPr="00E67E0D" w:rsidRDefault="00606105" w:rsidP="00606105">
            <w:pPr>
              <w:pStyle w:val="TAL"/>
              <w:rPr>
                <w:ins w:id="39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0F90F3" w14:textId="77777777" w:rsidR="00606105" w:rsidRPr="00E67E0D" w:rsidRDefault="00606105" w:rsidP="00606105">
            <w:pPr>
              <w:pStyle w:val="TAL"/>
              <w:rPr>
                <w:ins w:id="399" w:author="Ericsson User" w:date="2019-05-03T16:50:00Z"/>
                <w:rFonts w:cs="Arial"/>
                <w:lang w:eastAsia="ja-JP"/>
              </w:rPr>
            </w:pPr>
            <w:ins w:id="400" w:author="Ericsson User" w:date="2019-05-03T16:50:00Z">
              <w:r w:rsidRPr="00E67E0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5038911E" w14:textId="77777777" w:rsidR="00606105" w:rsidRPr="00E67E0D" w:rsidRDefault="00606105" w:rsidP="00606105">
            <w:pPr>
              <w:pStyle w:val="TAL"/>
              <w:rPr>
                <w:ins w:id="40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52419BF" w14:textId="77777777" w:rsidR="00606105" w:rsidRPr="00E67E0D" w:rsidRDefault="00606105" w:rsidP="00606105">
            <w:pPr>
              <w:pStyle w:val="TAL"/>
              <w:rPr>
                <w:ins w:id="40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FC72CD" w14:textId="77777777" w:rsidR="00606105" w:rsidRPr="00135326" w:rsidRDefault="00606105" w:rsidP="00606105">
            <w:pPr>
              <w:pStyle w:val="TAL"/>
              <w:jc w:val="center"/>
              <w:rPr>
                <w:ins w:id="403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CD0814" w14:textId="77777777" w:rsidR="00606105" w:rsidRPr="00135326" w:rsidRDefault="00606105" w:rsidP="00606105">
            <w:pPr>
              <w:pStyle w:val="TAL"/>
              <w:jc w:val="center"/>
              <w:rPr>
                <w:ins w:id="404" w:author="Ericsson User" w:date="2019-05-03T16:50:00Z"/>
                <w:rFonts w:cs="Arial"/>
                <w:lang w:eastAsia="ja-JP"/>
              </w:rPr>
            </w:pPr>
          </w:p>
        </w:tc>
      </w:tr>
      <w:tr w:rsidR="00606105" w:rsidRPr="00E67E0D" w14:paraId="4CD12207" w14:textId="77777777" w:rsidTr="00606105">
        <w:trPr>
          <w:ins w:id="405" w:author="Ericsson User" w:date="2019-05-03T16:50:00Z"/>
        </w:trPr>
        <w:tc>
          <w:tcPr>
            <w:tcW w:w="2160" w:type="dxa"/>
          </w:tcPr>
          <w:p w14:paraId="28ECA886" w14:textId="77777777" w:rsidR="00606105" w:rsidRPr="00E67E0D" w:rsidRDefault="00606105" w:rsidP="00606105">
            <w:pPr>
              <w:pStyle w:val="TAL"/>
              <w:ind w:left="206"/>
              <w:rPr>
                <w:ins w:id="406" w:author="Ericsson User" w:date="2019-05-03T16:50:00Z"/>
                <w:rFonts w:eastAsia="Batang" w:cs="Arial"/>
                <w:lang w:eastAsia="ja-JP"/>
              </w:rPr>
            </w:pPr>
            <w:ins w:id="407" w:author="Ericsson User" w:date="2019-05-03T16:50:00Z">
              <w:r w:rsidRPr="00E67E0D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List of Cells in Set</w:t>
              </w:r>
              <w:r w:rsidRPr="00E67E0D">
                <w:rPr>
                  <w:b/>
                  <w:lang w:eastAsia="ja-JP"/>
                </w:rPr>
                <w:t xml:space="preserve"> </w:t>
              </w:r>
              <w:r w:rsidRPr="00E67E0D">
                <w:rPr>
                  <w:rFonts w:eastAsia="MS Mincho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1A09D900" w14:textId="77777777" w:rsidR="00606105" w:rsidRPr="00E67E0D" w:rsidRDefault="00606105" w:rsidP="00606105">
            <w:pPr>
              <w:pStyle w:val="TAL"/>
              <w:rPr>
                <w:ins w:id="408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D690F2" w14:textId="243D9A2C" w:rsidR="00606105" w:rsidRPr="00E67E0D" w:rsidRDefault="00C10B91" w:rsidP="00606105">
            <w:pPr>
              <w:pStyle w:val="TAL"/>
              <w:rPr>
                <w:ins w:id="409" w:author="Ericsson User" w:date="2019-05-03T16:50:00Z"/>
                <w:rFonts w:cs="Arial"/>
                <w:lang w:eastAsia="ja-JP"/>
              </w:rPr>
            </w:pPr>
            <w:proofErr w:type="gramStart"/>
            <w:ins w:id="410" w:author="Ericsson User" w:date="2019-05-03T16:54:00Z">
              <w:r w:rsidRPr="00E67E0D">
                <w:rPr>
                  <w:i/>
                  <w:lang w:eastAsia="ja-JP"/>
                </w:rPr>
                <w:t>1..&lt;</w:t>
              </w:r>
              <w:proofErr w:type="gramEnd"/>
              <w:r w:rsidRPr="00FA22D3">
                <w:rPr>
                  <w:rFonts w:eastAsia="Malgun Gothic" w:cs="Arial"/>
                  <w:szCs w:val="18"/>
                </w:rPr>
                <w:t xml:space="preserve"> </w:t>
              </w:r>
              <w:proofErr w:type="spellStart"/>
              <w:r w:rsidRPr="00FA22D3">
                <w:rPr>
                  <w:rFonts w:eastAsia="Malgun Gothic" w:cs="Arial"/>
                  <w:szCs w:val="18"/>
                </w:rPr>
                <w:t>maxnoofCells</w:t>
              </w:r>
              <w:r w:rsidRPr="00FA22D3">
                <w:rPr>
                  <w:rFonts w:cs="Arial"/>
                  <w:szCs w:val="18"/>
                </w:rPr>
                <w:t>ingNB</w:t>
              </w:r>
              <w:proofErr w:type="spellEnd"/>
              <w:r w:rsidRPr="00E67E0D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70835360" w14:textId="77777777" w:rsidR="00606105" w:rsidRPr="00E67E0D" w:rsidRDefault="00606105" w:rsidP="00606105">
            <w:pPr>
              <w:pStyle w:val="TAL"/>
              <w:rPr>
                <w:ins w:id="41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922844E" w14:textId="77777777" w:rsidR="00606105" w:rsidRPr="00E67E0D" w:rsidRDefault="00606105" w:rsidP="00606105">
            <w:pPr>
              <w:pStyle w:val="TAL"/>
              <w:rPr>
                <w:ins w:id="412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3A9D0C" w14:textId="77777777" w:rsidR="00606105" w:rsidRPr="00135326" w:rsidRDefault="00606105" w:rsidP="00606105">
            <w:pPr>
              <w:pStyle w:val="TAL"/>
              <w:jc w:val="center"/>
              <w:rPr>
                <w:ins w:id="413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A7A0D0" w14:textId="77777777" w:rsidR="00606105" w:rsidRPr="00135326" w:rsidRDefault="00606105" w:rsidP="00606105">
            <w:pPr>
              <w:pStyle w:val="TAL"/>
              <w:jc w:val="center"/>
              <w:rPr>
                <w:ins w:id="414" w:author="Ericsson User" w:date="2019-05-03T16:50:00Z"/>
                <w:rFonts w:cs="Arial"/>
                <w:lang w:eastAsia="ja-JP"/>
              </w:rPr>
            </w:pPr>
          </w:p>
        </w:tc>
      </w:tr>
      <w:tr w:rsidR="00606105" w:rsidRPr="00E67E0D" w14:paraId="669CCD5F" w14:textId="77777777" w:rsidTr="00606105">
        <w:trPr>
          <w:ins w:id="415" w:author="Ericsson User" w:date="2019-05-03T16:50:00Z"/>
        </w:trPr>
        <w:tc>
          <w:tcPr>
            <w:tcW w:w="2160" w:type="dxa"/>
          </w:tcPr>
          <w:p w14:paraId="0E1357EA" w14:textId="77777777" w:rsidR="00606105" w:rsidRPr="00E67E0D" w:rsidRDefault="00606105" w:rsidP="00606105">
            <w:pPr>
              <w:pStyle w:val="TAL"/>
              <w:ind w:left="347"/>
              <w:rPr>
                <w:ins w:id="416" w:author="Ericsson User" w:date="2019-05-03T16:50:00Z"/>
                <w:rFonts w:eastAsia="Batang" w:cs="Arial"/>
                <w:lang w:eastAsia="ja-JP"/>
              </w:rPr>
            </w:pPr>
            <w:ins w:id="417" w:author="Ericsson User" w:date="2019-05-03T16:50:00Z">
              <w:r w:rsidRPr="00E67E0D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172058AB" w14:textId="77777777" w:rsidR="00606105" w:rsidRPr="00E67E0D" w:rsidRDefault="00606105" w:rsidP="00606105">
            <w:pPr>
              <w:pStyle w:val="TAL"/>
              <w:rPr>
                <w:ins w:id="418" w:author="Ericsson User" w:date="2019-05-03T16:50:00Z"/>
                <w:rFonts w:cs="Arial"/>
                <w:lang w:eastAsia="ja-JP"/>
              </w:rPr>
            </w:pPr>
            <w:ins w:id="419" w:author="Ericsson User" w:date="2019-05-03T16:50:00Z">
              <w:r w:rsidRPr="00E67E0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14:paraId="4EF6557D" w14:textId="77777777" w:rsidR="00606105" w:rsidRPr="00E67E0D" w:rsidRDefault="00606105" w:rsidP="00606105">
            <w:pPr>
              <w:pStyle w:val="TAL"/>
              <w:rPr>
                <w:ins w:id="420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3A6D2E" w14:textId="77777777" w:rsidR="00606105" w:rsidRPr="00E67E0D" w:rsidRDefault="00606105" w:rsidP="00606105">
            <w:pPr>
              <w:pStyle w:val="TAL"/>
              <w:rPr>
                <w:ins w:id="421" w:author="Ericsson User" w:date="2019-05-03T16:50:00Z"/>
                <w:rFonts w:cs="Arial"/>
                <w:lang w:eastAsia="ja-JP"/>
              </w:rPr>
            </w:pPr>
            <w:ins w:id="422" w:author="Ericsson User" w:date="2019-05-03T16:50:00Z">
              <w:r w:rsidRPr="00E67E0D">
                <w:rPr>
                  <w:rFonts w:cs="Arial"/>
                  <w:szCs w:val="18"/>
                </w:rPr>
                <w:t>9.3.1.7</w:t>
              </w:r>
            </w:ins>
          </w:p>
        </w:tc>
        <w:tc>
          <w:tcPr>
            <w:tcW w:w="1728" w:type="dxa"/>
          </w:tcPr>
          <w:p w14:paraId="6B7B7691" w14:textId="77777777" w:rsidR="00606105" w:rsidRPr="00E67E0D" w:rsidRDefault="00606105" w:rsidP="00606105">
            <w:pPr>
              <w:pStyle w:val="TAL"/>
              <w:rPr>
                <w:ins w:id="423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0985A" w14:textId="77777777" w:rsidR="00606105" w:rsidRPr="00135326" w:rsidRDefault="00606105" w:rsidP="00606105">
            <w:pPr>
              <w:pStyle w:val="TAL"/>
              <w:jc w:val="center"/>
              <w:rPr>
                <w:ins w:id="424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61A251" w14:textId="77777777" w:rsidR="00606105" w:rsidRPr="00135326" w:rsidRDefault="00606105" w:rsidP="00606105">
            <w:pPr>
              <w:pStyle w:val="TAL"/>
              <w:jc w:val="center"/>
              <w:rPr>
                <w:ins w:id="425" w:author="Ericsson User" w:date="2019-05-03T16:50:00Z"/>
                <w:rFonts w:cs="Arial"/>
                <w:lang w:eastAsia="ja-JP"/>
              </w:rPr>
            </w:pPr>
          </w:p>
        </w:tc>
      </w:tr>
      <w:tr w:rsidR="00606105" w:rsidRPr="00E67E0D" w14:paraId="50C4D517" w14:textId="77777777" w:rsidTr="00606105">
        <w:trPr>
          <w:ins w:id="426" w:author="Ericsson User" w:date="2019-05-03T16:50:00Z"/>
        </w:trPr>
        <w:tc>
          <w:tcPr>
            <w:tcW w:w="2160" w:type="dxa"/>
          </w:tcPr>
          <w:p w14:paraId="287FAE73" w14:textId="77777777" w:rsidR="00606105" w:rsidRPr="00E67E0D" w:rsidRDefault="00606105" w:rsidP="00606105">
            <w:pPr>
              <w:pStyle w:val="TAL"/>
              <w:rPr>
                <w:ins w:id="427" w:author="Ericsson User" w:date="2019-05-03T16:50:00Z"/>
                <w:rFonts w:eastAsia="Batang" w:cs="Arial"/>
                <w:lang w:eastAsia="ja-JP"/>
              </w:rPr>
            </w:pPr>
            <w:ins w:id="428" w:author="Ericsson User" w:date="2019-05-03T16:50:00Z">
              <w:r>
                <w:rPr>
                  <w:rFonts w:eastAsia="Batang" w:cs="Arial"/>
                  <w:lang w:eastAsia="ja-JP"/>
                </w:rPr>
                <w:t>RIM message</w:t>
              </w:r>
            </w:ins>
          </w:p>
        </w:tc>
        <w:tc>
          <w:tcPr>
            <w:tcW w:w="1080" w:type="dxa"/>
          </w:tcPr>
          <w:p w14:paraId="45542BB2" w14:textId="77777777" w:rsidR="00606105" w:rsidRPr="00E67E0D" w:rsidRDefault="00606105" w:rsidP="00606105">
            <w:pPr>
              <w:pStyle w:val="TAL"/>
              <w:rPr>
                <w:ins w:id="429" w:author="Ericsson User" w:date="2019-05-03T16:50:00Z"/>
                <w:rFonts w:cs="Arial"/>
                <w:lang w:eastAsia="ja-JP"/>
              </w:rPr>
            </w:pPr>
            <w:ins w:id="430" w:author="Ericsson User" w:date="2019-05-03T16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1D352A" w14:textId="77777777" w:rsidR="00606105" w:rsidRPr="00E67E0D" w:rsidRDefault="00606105" w:rsidP="00606105">
            <w:pPr>
              <w:pStyle w:val="TAL"/>
              <w:rPr>
                <w:ins w:id="431" w:author="Ericsson User" w:date="2019-05-03T16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8D5C83" w14:textId="77777777" w:rsidR="00606105" w:rsidRPr="00E67E0D" w:rsidRDefault="00606105" w:rsidP="00606105">
            <w:pPr>
              <w:pStyle w:val="TAL"/>
              <w:rPr>
                <w:ins w:id="432" w:author="Ericsson User" w:date="2019-05-03T16:50:00Z"/>
                <w:rFonts w:cs="Arial"/>
                <w:lang w:eastAsia="ja-JP"/>
              </w:rPr>
            </w:pPr>
            <w:proofErr w:type="gramStart"/>
            <w:ins w:id="433" w:author="Ericsson User" w:date="2019-05-03T16:50:00Z">
              <w:r>
                <w:rPr>
                  <w:rFonts w:cs="Arial"/>
                  <w:lang w:eastAsia="ja-JP"/>
                </w:rPr>
                <w:t>ENUMERATED(</w:t>
              </w:r>
              <w:proofErr w:type="gramEnd"/>
              <w:r>
                <w:rPr>
                  <w:rFonts w:cs="Arial"/>
                  <w:lang w:eastAsia="ja-JP"/>
                </w:rPr>
                <w:t>RS detected, RS disappeared …)</w:t>
              </w:r>
            </w:ins>
          </w:p>
        </w:tc>
        <w:tc>
          <w:tcPr>
            <w:tcW w:w="1728" w:type="dxa"/>
          </w:tcPr>
          <w:p w14:paraId="4A22AF4F" w14:textId="77777777" w:rsidR="00606105" w:rsidRPr="00E67E0D" w:rsidRDefault="00606105" w:rsidP="00606105">
            <w:pPr>
              <w:pStyle w:val="TAL"/>
              <w:rPr>
                <w:ins w:id="434" w:author="Ericsson User" w:date="2019-05-03T16:50:00Z"/>
                <w:rFonts w:cs="Arial"/>
                <w:lang w:eastAsia="ja-JP"/>
              </w:rPr>
            </w:pPr>
            <w:ins w:id="435" w:author="Ericsson User" w:date="2019-05-03T16:50:00Z">
              <w:r>
                <w:rPr>
                  <w:rFonts w:cs="Arial"/>
                  <w:lang w:eastAsia="ja-JP"/>
                </w:rPr>
                <w:t>The informational content of Remote Interference Management backhaul message.</w:t>
              </w:r>
            </w:ins>
          </w:p>
        </w:tc>
        <w:tc>
          <w:tcPr>
            <w:tcW w:w="1080" w:type="dxa"/>
          </w:tcPr>
          <w:p w14:paraId="2FAC3980" w14:textId="77777777" w:rsidR="00606105" w:rsidRPr="00135326" w:rsidRDefault="00606105" w:rsidP="00606105">
            <w:pPr>
              <w:pStyle w:val="TAL"/>
              <w:jc w:val="center"/>
              <w:rPr>
                <w:ins w:id="436" w:author="Ericsson User" w:date="2019-05-03T16:50:00Z"/>
                <w:rFonts w:cs="Arial"/>
                <w:lang w:eastAsia="ja-JP"/>
              </w:rPr>
            </w:pPr>
            <w:ins w:id="437" w:author="Ericsson User" w:date="2019-05-03T16:50:00Z">
              <w:r w:rsidRPr="00135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D26B398" w14:textId="0377A371" w:rsidR="00606105" w:rsidRPr="00135326" w:rsidRDefault="006C1A7D" w:rsidP="00606105">
            <w:pPr>
              <w:pStyle w:val="TAL"/>
              <w:jc w:val="center"/>
              <w:rPr>
                <w:ins w:id="438" w:author="Ericsson User" w:date="2019-05-03T16:50:00Z"/>
                <w:rFonts w:cs="Arial"/>
                <w:lang w:eastAsia="ja-JP"/>
              </w:rPr>
            </w:pPr>
            <w:ins w:id="439" w:author="Ericsson User" w:date="2019-05-03T16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A2FAB66" w14:textId="77777777" w:rsidR="00606105" w:rsidRDefault="00606105" w:rsidP="00606105">
      <w:pPr>
        <w:pStyle w:val="ListParagraph"/>
        <w:ind w:left="0"/>
        <w:rPr>
          <w:ins w:id="440" w:author="Ericsson User" w:date="2019-05-03T16:50:00Z"/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6105" w:rsidRPr="00E67E0D" w14:paraId="317928B7" w14:textId="77777777" w:rsidTr="00606105">
        <w:trPr>
          <w:ins w:id="441" w:author="Ericsson User" w:date="2019-05-03T16:50:00Z"/>
        </w:trPr>
        <w:tc>
          <w:tcPr>
            <w:tcW w:w="3528" w:type="dxa"/>
          </w:tcPr>
          <w:p w14:paraId="01CF2BF2" w14:textId="77777777" w:rsidR="00606105" w:rsidRPr="00E67E0D" w:rsidRDefault="00606105" w:rsidP="00606105">
            <w:pPr>
              <w:pStyle w:val="TAH"/>
              <w:rPr>
                <w:ins w:id="442" w:author="Ericsson User" w:date="2019-05-03T16:50:00Z"/>
                <w:rFonts w:cs="Arial"/>
                <w:lang w:eastAsia="ja-JP"/>
              </w:rPr>
            </w:pPr>
            <w:ins w:id="443" w:author="Ericsson User" w:date="2019-05-03T16:50:00Z">
              <w:r w:rsidRPr="00E67E0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3D585C2" w14:textId="77777777" w:rsidR="00606105" w:rsidRPr="00E67E0D" w:rsidRDefault="00606105" w:rsidP="00606105">
            <w:pPr>
              <w:pStyle w:val="TAH"/>
              <w:rPr>
                <w:ins w:id="444" w:author="Ericsson User" w:date="2019-05-03T16:50:00Z"/>
                <w:rFonts w:cs="Arial"/>
                <w:lang w:eastAsia="ja-JP"/>
              </w:rPr>
            </w:pPr>
            <w:ins w:id="445" w:author="Ericsson User" w:date="2019-05-03T16:50:00Z">
              <w:r w:rsidRPr="00E67E0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10B91" w:rsidRPr="00E67E0D" w14:paraId="00E4199B" w14:textId="77777777" w:rsidTr="00606105">
        <w:trPr>
          <w:ins w:id="446" w:author="Ericsson User" w:date="2019-05-03T16:50:00Z"/>
        </w:trPr>
        <w:tc>
          <w:tcPr>
            <w:tcW w:w="3528" w:type="dxa"/>
          </w:tcPr>
          <w:p w14:paraId="101BB8A9" w14:textId="695A80A8" w:rsidR="00C10B91" w:rsidRPr="00E67E0D" w:rsidRDefault="00C10B91" w:rsidP="00C10B91">
            <w:pPr>
              <w:pStyle w:val="TAL"/>
              <w:rPr>
                <w:ins w:id="447" w:author="Ericsson User" w:date="2019-05-03T16:50:00Z"/>
                <w:rFonts w:cs="Arial"/>
                <w:lang w:eastAsia="zh-CN"/>
              </w:rPr>
            </w:pPr>
            <w:proofErr w:type="spellStart"/>
            <w:ins w:id="448" w:author="Ericsson User" w:date="2019-05-03T16:55:00Z">
              <w:r w:rsidRPr="00FA22D3">
                <w:rPr>
                  <w:rFonts w:eastAsia="Malgun Gothic" w:cs="Arial"/>
                  <w:szCs w:val="18"/>
                </w:rPr>
                <w:t>maxnoofCells</w:t>
              </w:r>
              <w:r w:rsidRPr="00FA22D3">
                <w:rPr>
                  <w:rFonts w:cs="Arial"/>
                  <w:szCs w:val="18"/>
                </w:rPr>
                <w:t>ingNB</w:t>
              </w:r>
            </w:ins>
            <w:proofErr w:type="spellEnd"/>
          </w:p>
        </w:tc>
        <w:tc>
          <w:tcPr>
            <w:tcW w:w="6192" w:type="dxa"/>
          </w:tcPr>
          <w:p w14:paraId="1287DADD" w14:textId="68E34EFF" w:rsidR="00C10B91" w:rsidRPr="00E67E0D" w:rsidRDefault="00C10B91" w:rsidP="00C10B91">
            <w:pPr>
              <w:pStyle w:val="TAL"/>
              <w:rPr>
                <w:ins w:id="449" w:author="Ericsson User" w:date="2019-05-03T16:50:00Z"/>
                <w:rFonts w:cs="Arial"/>
                <w:szCs w:val="18"/>
                <w:lang w:val="en-US" w:eastAsia="zh-CN"/>
              </w:rPr>
            </w:pPr>
            <w:ins w:id="450" w:author="Ericsson User" w:date="2019-05-03T16:55:00Z">
              <w:r w:rsidRPr="00FA22D3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FA22D3">
                <w:rPr>
                  <w:rFonts w:cs="Arial"/>
                  <w:szCs w:val="18"/>
                  <w:lang w:eastAsia="ja-JP"/>
                </w:rPr>
                <w:t>that can be served by a gNB</w:t>
              </w:r>
              <w:r w:rsidRPr="00FA22D3">
                <w:rPr>
                  <w:rFonts w:eastAsia="Malgun Gothic" w:cs="Arial"/>
                  <w:szCs w:val="18"/>
                </w:rPr>
                <w:t>. Value is 16384.</w:t>
              </w:r>
            </w:ins>
          </w:p>
        </w:tc>
      </w:tr>
    </w:tbl>
    <w:p w14:paraId="49B70BD0" w14:textId="77777777" w:rsidR="00606105" w:rsidRDefault="00606105" w:rsidP="00606105">
      <w:pPr>
        <w:pStyle w:val="ListParagraph"/>
        <w:ind w:left="0"/>
        <w:rPr>
          <w:ins w:id="451" w:author="Ericsson User" w:date="2019-05-03T16:50:00Z"/>
          <w:rFonts w:asciiTheme="minorHAnsi" w:hAnsiTheme="minorHAnsi" w:cstheme="minorHAnsi"/>
          <w:sz w:val="22"/>
        </w:rPr>
      </w:pPr>
    </w:p>
    <w:p w14:paraId="0E4D0B1D" w14:textId="77777777" w:rsidR="00606105" w:rsidRDefault="00606105" w:rsidP="00606105">
      <w:pPr>
        <w:pStyle w:val="ListParagraph"/>
        <w:ind w:left="0"/>
        <w:rPr>
          <w:ins w:id="452" w:author="Ericsson User" w:date="2019-05-03T16:50:00Z"/>
          <w:rFonts w:asciiTheme="minorHAnsi" w:hAnsiTheme="minorHAnsi" w:cstheme="minorHAnsi"/>
          <w:sz w:val="22"/>
        </w:rPr>
      </w:pPr>
    </w:p>
    <w:p w14:paraId="3CB00504" w14:textId="070ECD40" w:rsidR="00606105" w:rsidRPr="00C84766" w:rsidRDefault="00606105" w:rsidP="0060610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6</w:t>
      </w:r>
      <w:r w:rsidRPr="00B82522">
        <w:rPr>
          <w:highlight w:val="yellow"/>
        </w:rPr>
        <w:t>-------------------------------------------</w:t>
      </w:r>
    </w:p>
    <w:p w14:paraId="47BD4E1C" w14:textId="77777777" w:rsidR="00606105" w:rsidRDefault="00606105" w:rsidP="00606105">
      <w:pPr>
        <w:pStyle w:val="ListParagraph"/>
        <w:ind w:left="0"/>
        <w:rPr>
          <w:ins w:id="453" w:author="Ericsson User" w:date="2019-05-03T16:50:00Z"/>
          <w:rFonts w:asciiTheme="minorHAnsi" w:hAnsiTheme="minorHAnsi" w:cstheme="minorHAnsi"/>
          <w:sz w:val="22"/>
        </w:rPr>
      </w:pPr>
    </w:p>
    <w:p w14:paraId="446A51FA" w14:textId="77777777" w:rsidR="00606105" w:rsidRPr="00E67E0D" w:rsidRDefault="00606105" w:rsidP="00606105">
      <w:pPr>
        <w:pStyle w:val="Heading4"/>
        <w:numPr>
          <w:ilvl w:val="0"/>
          <w:numId w:val="0"/>
        </w:numPr>
        <w:ind w:left="864" w:hanging="864"/>
        <w:rPr>
          <w:ins w:id="454" w:author="Ericsson User" w:date="2019-05-03T16:50:00Z"/>
          <w:rFonts w:eastAsia="Batang"/>
        </w:rPr>
      </w:pPr>
      <w:ins w:id="455" w:author="Ericsson User" w:date="2019-05-03T16:50:00Z">
        <w:r w:rsidRPr="00E67E0D">
          <w:rPr>
            <w:rFonts w:eastAsia="Batang"/>
          </w:rPr>
          <w:t>9.3.1.</w:t>
        </w:r>
        <w:r>
          <w:rPr>
            <w:rFonts w:eastAsia="Batang"/>
          </w:rPr>
          <w:t>x</w:t>
        </w:r>
        <w:r w:rsidRPr="00E67E0D">
          <w:rPr>
            <w:rFonts w:eastAsia="Batang"/>
          </w:rPr>
          <w:tab/>
        </w:r>
        <w:r>
          <w:rPr>
            <w:rFonts w:eastAsia="Batang"/>
          </w:rPr>
          <w:t>RIM Set ID</w:t>
        </w:r>
      </w:ins>
    </w:p>
    <w:p w14:paraId="3DD7BA70" w14:textId="77777777" w:rsidR="00606105" w:rsidRPr="00FB7942" w:rsidRDefault="00606105" w:rsidP="00606105">
      <w:pPr>
        <w:keepNext/>
        <w:rPr>
          <w:ins w:id="456" w:author="Ericsson User" w:date="2019-05-03T16:50:00Z"/>
          <w:rFonts w:ascii="Times New Roman" w:hAnsi="Times New Roman"/>
        </w:rPr>
      </w:pPr>
      <w:ins w:id="457" w:author="Ericsson User" w:date="2019-05-03T16:50:00Z">
        <w:r w:rsidRPr="00FB7942">
          <w:rPr>
            <w:rFonts w:ascii="Times New Roman" w:hAnsi="Times New Roman"/>
          </w:rPr>
          <w:t>This IE defines the Remote Interference Management Set ID.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06105" w:rsidRPr="00E67E0D" w14:paraId="769500FF" w14:textId="77777777" w:rsidTr="00606105">
        <w:trPr>
          <w:ins w:id="458" w:author="Ericsson User" w:date="2019-05-03T16:50:00Z"/>
        </w:trPr>
        <w:tc>
          <w:tcPr>
            <w:tcW w:w="2448" w:type="dxa"/>
          </w:tcPr>
          <w:p w14:paraId="181833A1" w14:textId="77777777" w:rsidR="00606105" w:rsidRPr="00E67E0D" w:rsidRDefault="00606105" w:rsidP="00606105">
            <w:pPr>
              <w:pStyle w:val="TAH"/>
              <w:rPr>
                <w:ins w:id="459" w:author="Ericsson User" w:date="2019-05-03T16:50:00Z"/>
                <w:rFonts w:cs="Arial"/>
                <w:lang w:eastAsia="ja-JP"/>
              </w:rPr>
            </w:pPr>
            <w:ins w:id="460" w:author="Ericsson User" w:date="2019-05-03T16:5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3817244" w14:textId="77777777" w:rsidR="00606105" w:rsidRPr="00E67E0D" w:rsidRDefault="00606105" w:rsidP="00606105">
            <w:pPr>
              <w:pStyle w:val="TAH"/>
              <w:rPr>
                <w:ins w:id="461" w:author="Ericsson User" w:date="2019-05-03T16:50:00Z"/>
                <w:rFonts w:cs="Arial"/>
                <w:lang w:eastAsia="ja-JP"/>
              </w:rPr>
            </w:pPr>
            <w:ins w:id="462" w:author="Ericsson User" w:date="2019-05-03T16:5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8097F2F" w14:textId="77777777" w:rsidR="00606105" w:rsidRPr="00E67E0D" w:rsidRDefault="00606105" w:rsidP="00606105">
            <w:pPr>
              <w:pStyle w:val="TAH"/>
              <w:rPr>
                <w:ins w:id="463" w:author="Ericsson User" w:date="2019-05-03T16:50:00Z"/>
                <w:rFonts w:cs="Arial"/>
                <w:lang w:eastAsia="ja-JP"/>
              </w:rPr>
            </w:pPr>
            <w:ins w:id="464" w:author="Ericsson User" w:date="2019-05-03T16:5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60F7E1" w14:textId="77777777" w:rsidR="00606105" w:rsidRPr="00E67E0D" w:rsidRDefault="00606105" w:rsidP="00606105">
            <w:pPr>
              <w:pStyle w:val="TAH"/>
              <w:rPr>
                <w:ins w:id="465" w:author="Ericsson User" w:date="2019-05-03T16:50:00Z"/>
                <w:rFonts w:cs="Arial"/>
                <w:lang w:eastAsia="ja-JP"/>
              </w:rPr>
            </w:pPr>
            <w:ins w:id="466" w:author="Ericsson User" w:date="2019-05-03T16:5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12495B" w14:textId="77777777" w:rsidR="00606105" w:rsidRPr="00E67E0D" w:rsidRDefault="00606105" w:rsidP="00606105">
            <w:pPr>
              <w:pStyle w:val="TAH"/>
              <w:rPr>
                <w:ins w:id="467" w:author="Ericsson User" w:date="2019-05-03T16:50:00Z"/>
                <w:rFonts w:cs="Arial"/>
                <w:lang w:eastAsia="ja-JP"/>
              </w:rPr>
            </w:pPr>
            <w:ins w:id="468" w:author="Ericsson User" w:date="2019-05-03T16:5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105" w:rsidRPr="00E67E0D" w14:paraId="5EB1C497" w14:textId="77777777" w:rsidTr="00606105">
        <w:trPr>
          <w:ins w:id="469" w:author="Ericsson User" w:date="2019-05-03T16:50:00Z"/>
        </w:trPr>
        <w:tc>
          <w:tcPr>
            <w:tcW w:w="2448" w:type="dxa"/>
          </w:tcPr>
          <w:p w14:paraId="4D5427C7" w14:textId="77777777" w:rsidR="00606105" w:rsidRPr="00E67E0D" w:rsidRDefault="00606105" w:rsidP="00606105">
            <w:pPr>
              <w:pStyle w:val="TAL"/>
              <w:rPr>
                <w:ins w:id="470" w:author="Ericsson User" w:date="2019-05-03T16:50:00Z"/>
                <w:rFonts w:eastAsia="Batang" w:cs="Arial"/>
                <w:lang w:eastAsia="ja-JP"/>
              </w:rPr>
            </w:pPr>
            <w:ins w:id="471" w:author="Ericsson User" w:date="2019-05-03T16:50:00Z">
              <w:r>
                <w:rPr>
                  <w:rFonts w:cs="Arial"/>
                  <w:lang w:eastAsia="ja-JP"/>
                </w:rPr>
                <w:t>RIM Set ID</w:t>
              </w:r>
            </w:ins>
          </w:p>
        </w:tc>
        <w:tc>
          <w:tcPr>
            <w:tcW w:w="1080" w:type="dxa"/>
          </w:tcPr>
          <w:p w14:paraId="3086E1EC" w14:textId="77777777" w:rsidR="00606105" w:rsidRPr="00E67E0D" w:rsidRDefault="00606105" w:rsidP="00606105">
            <w:pPr>
              <w:pStyle w:val="TAL"/>
              <w:rPr>
                <w:ins w:id="472" w:author="Ericsson User" w:date="2019-05-03T16:50:00Z"/>
                <w:rFonts w:cs="Arial"/>
                <w:lang w:eastAsia="ja-JP"/>
              </w:rPr>
            </w:pPr>
            <w:ins w:id="473" w:author="Ericsson User" w:date="2019-05-03T16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195F267" w14:textId="77777777" w:rsidR="00606105" w:rsidRPr="00E67E0D" w:rsidRDefault="00606105" w:rsidP="00606105">
            <w:pPr>
              <w:pStyle w:val="TAL"/>
              <w:rPr>
                <w:ins w:id="474" w:author="Ericsson User" w:date="2019-05-03T16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08120D3" w14:textId="77777777" w:rsidR="00606105" w:rsidRPr="00E67E0D" w:rsidRDefault="00606105" w:rsidP="00606105">
            <w:pPr>
              <w:pStyle w:val="TAL"/>
              <w:rPr>
                <w:ins w:id="475" w:author="Ericsson User" w:date="2019-05-03T16:50:00Z"/>
                <w:lang w:eastAsia="ja-JP"/>
              </w:rPr>
            </w:pPr>
            <w:ins w:id="476" w:author="Ericsson User" w:date="2019-05-03T16:50:00Z">
              <w:r>
                <w:rPr>
                  <w:rFonts w:cs="Arial"/>
                  <w:lang w:eastAsia="ja-JP"/>
                </w:rPr>
                <w:t>BI</w:t>
              </w:r>
              <w:r w:rsidRPr="00E67E0D">
                <w:rPr>
                  <w:rFonts w:cs="Arial"/>
                  <w:lang w:eastAsia="ja-JP"/>
                </w:rPr>
                <w:t>T STRING (</w:t>
              </w:r>
              <w:proofErr w:type="gramStart"/>
              <w:r w:rsidRPr="00E67E0D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22</w:t>
              </w:r>
              <w:r w:rsidRPr="00E67E0D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64D51C76" w14:textId="77777777" w:rsidR="00606105" w:rsidRPr="00E67E0D" w:rsidRDefault="00606105" w:rsidP="00606105">
            <w:pPr>
              <w:pStyle w:val="TAL"/>
              <w:rPr>
                <w:ins w:id="477" w:author="Ericsson User" w:date="2019-05-03T16:50:00Z"/>
                <w:lang w:eastAsia="ja-JP"/>
              </w:rPr>
            </w:pPr>
            <w:ins w:id="478" w:author="Ericsson User" w:date="2019-05-03T16:50:00Z">
              <w:r>
                <w:rPr>
                  <w:lang w:eastAsia="ja-JP"/>
                </w:rPr>
                <w:t xml:space="preserve">The </w:t>
              </w:r>
              <w:r w:rsidRPr="000C4C2E">
                <w:rPr>
                  <w:lang w:eastAsia="ja-JP"/>
                </w:rPr>
                <w:t>Remote Interference Management Set ID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4CFBA02" w14:textId="77777777" w:rsidR="00606105" w:rsidRDefault="00606105" w:rsidP="00606105">
      <w:pPr>
        <w:pStyle w:val="ListParagraph"/>
        <w:ind w:left="0"/>
        <w:rPr>
          <w:ins w:id="479" w:author="Ericsson User" w:date="2019-05-03T16:50:00Z"/>
          <w:rFonts w:asciiTheme="minorHAnsi" w:hAnsiTheme="minorHAnsi" w:cstheme="minorHAnsi"/>
          <w:sz w:val="22"/>
        </w:rPr>
      </w:pPr>
    </w:p>
    <w:p w14:paraId="101FC0D0" w14:textId="77777777" w:rsidR="00606105" w:rsidRDefault="00606105" w:rsidP="00606105">
      <w:pPr>
        <w:rPr>
          <w:ins w:id="480" w:author="Ericsson User" w:date="2019-05-03T16:50:00Z"/>
        </w:rPr>
      </w:pPr>
    </w:p>
    <w:p w14:paraId="2D349620" w14:textId="77777777" w:rsidR="00606105" w:rsidRDefault="00606105" w:rsidP="00606105"/>
    <w:p w14:paraId="557003B2" w14:textId="77777777" w:rsidR="00606105" w:rsidRPr="00BC0F5A" w:rsidRDefault="00606105" w:rsidP="00606105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bookmarkEnd w:id="9"/>
    <w:p w14:paraId="67750309" w14:textId="44E7E418" w:rsidR="00606105" w:rsidRDefault="00606105" w:rsidP="00041063">
      <w:pPr>
        <w:jc w:val="center"/>
      </w:pPr>
    </w:p>
    <w:sectPr w:rsidR="00606105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A319A" w14:textId="77777777" w:rsidR="00FA2D96" w:rsidRDefault="00FA2D96">
      <w:r>
        <w:separator/>
      </w:r>
    </w:p>
  </w:endnote>
  <w:endnote w:type="continuationSeparator" w:id="0">
    <w:p w14:paraId="5B50B987" w14:textId="77777777" w:rsidR="00FA2D96" w:rsidRDefault="00FA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606105" w:rsidRDefault="0060610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778D1" w14:textId="77777777" w:rsidR="00FA2D96" w:rsidRDefault="00FA2D96">
      <w:r>
        <w:separator/>
      </w:r>
    </w:p>
  </w:footnote>
  <w:footnote w:type="continuationSeparator" w:id="0">
    <w:p w14:paraId="45FEAEAC" w14:textId="77777777" w:rsidR="00FA2D96" w:rsidRDefault="00FA2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606105" w:rsidRDefault="0060610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2E37"/>
    <w:rsid w:val="0002564D"/>
    <w:rsid w:val="00025ECA"/>
    <w:rsid w:val="000261AE"/>
    <w:rsid w:val="00027939"/>
    <w:rsid w:val="00030282"/>
    <w:rsid w:val="000325B8"/>
    <w:rsid w:val="00033087"/>
    <w:rsid w:val="0003369F"/>
    <w:rsid w:val="00034C15"/>
    <w:rsid w:val="00035648"/>
    <w:rsid w:val="0003689A"/>
    <w:rsid w:val="00036BA1"/>
    <w:rsid w:val="00041063"/>
    <w:rsid w:val="00041145"/>
    <w:rsid w:val="000422E2"/>
    <w:rsid w:val="00042F22"/>
    <w:rsid w:val="0004367E"/>
    <w:rsid w:val="00044224"/>
    <w:rsid w:val="000444EF"/>
    <w:rsid w:val="00045A56"/>
    <w:rsid w:val="000461C1"/>
    <w:rsid w:val="000505C9"/>
    <w:rsid w:val="0005153D"/>
    <w:rsid w:val="00052733"/>
    <w:rsid w:val="00052A07"/>
    <w:rsid w:val="00052AE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2EE"/>
    <w:rsid w:val="000738B3"/>
    <w:rsid w:val="0007519E"/>
    <w:rsid w:val="0007615C"/>
    <w:rsid w:val="00077E5F"/>
    <w:rsid w:val="0008036A"/>
    <w:rsid w:val="00081357"/>
    <w:rsid w:val="00081AE6"/>
    <w:rsid w:val="00083327"/>
    <w:rsid w:val="000855EB"/>
    <w:rsid w:val="00085B52"/>
    <w:rsid w:val="00085C30"/>
    <w:rsid w:val="000866F2"/>
    <w:rsid w:val="00086BB7"/>
    <w:rsid w:val="00087CE2"/>
    <w:rsid w:val="0009009F"/>
    <w:rsid w:val="00091557"/>
    <w:rsid w:val="000924C1"/>
    <w:rsid w:val="000924F0"/>
    <w:rsid w:val="000924F5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A6723"/>
    <w:rsid w:val="000B0CC4"/>
    <w:rsid w:val="000B1A38"/>
    <w:rsid w:val="000B2719"/>
    <w:rsid w:val="000B3A8F"/>
    <w:rsid w:val="000B4AB9"/>
    <w:rsid w:val="000B58C3"/>
    <w:rsid w:val="000B5E5D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4CE0"/>
    <w:rsid w:val="000E6754"/>
    <w:rsid w:val="000F06D6"/>
    <w:rsid w:val="000F0EB1"/>
    <w:rsid w:val="000F1106"/>
    <w:rsid w:val="000F184D"/>
    <w:rsid w:val="000F1873"/>
    <w:rsid w:val="000F3BE9"/>
    <w:rsid w:val="000F3F6C"/>
    <w:rsid w:val="000F5395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65B"/>
    <w:rsid w:val="00126B4A"/>
    <w:rsid w:val="001303E3"/>
    <w:rsid w:val="00131695"/>
    <w:rsid w:val="001318B5"/>
    <w:rsid w:val="00132FD0"/>
    <w:rsid w:val="00133FC3"/>
    <w:rsid w:val="00134477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731"/>
    <w:rsid w:val="00160D04"/>
    <w:rsid w:val="00160E23"/>
    <w:rsid w:val="001622BB"/>
    <w:rsid w:val="001643A8"/>
    <w:rsid w:val="001659C1"/>
    <w:rsid w:val="00170067"/>
    <w:rsid w:val="0017045C"/>
    <w:rsid w:val="001718EC"/>
    <w:rsid w:val="00172350"/>
    <w:rsid w:val="001732EB"/>
    <w:rsid w:val="00173A8E"/>
    <w:rsid w:val="001741AA"/>
    <w:rsid w:val="0017754A"/>
    <w:rsid w:val="00177795"/>
    <w:rsid w:val="00180989"/>
    <w:rsid w:val="0018143F"/>
    <w:rsid w:val="0018215E"/>
    <w:rsid w:val="00182FC8"/>
    <w:rsid w:val="00186DB0"/>
    <w:rsid w:val="00187004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EFF"/>
    <w:rsid w:val="001A335C"/>
    <w:rsid w:val="001A6173"/>
    <w:rsid w:val="001A6CBA"/>
    <w:rsid w:val="001A6D54"/>
    <w:rsid w:val="001A7BFD"/>
    <w:rsid w:val="001B0B5F"/>
    <w:rsid w:val="001B0D97"/>
    <w:rsid w:val="001B20C7"/>
    <w:rsid w:val="001B25AF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D7C2A"/>
    <w:rsid w:val="001E1D1B"/>
    <w:rsid w:val="001E305E"/>
    <w:rsid w:val="001E542A"/>
    <w:rsid w:val="001E58E2"/>
    <w:rsid w:val="001E59DA"/>
    <w:rsid w:val="001E647F"/>
    <w:rsid w:val="001E6D67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417"/>
    <w:rsid w:val="00201F3A"/>
    <w:rsid w:val="002027E4"/>
    <w:rsid w:val="00203B9C"/>
    <w:rsid w:val="00203F96"/>
    <w:rsid w:val="0020567C"/>
    <w:rsid w:val="00205F78"/>
    <w:rsid w:val="002069B2"/>
    <w:rsid w:val="00206A93"/>
    <w:rsid w:val="00207FA3"/>
    <w:rsid w:val="00212D46"/>
    <w:rsid w:val="00212E3C"/>
    <w:rsid w:val="0021304B"/>
    <w:rsid w:val="0021304F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6CFE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8DE"/>
    <w:rsid w:val="002D1952"/>
    <w:rsid w:val="002D1FA1"/>
    <w:rsid w:val="002D276D"/>
    <w:rsid w:val="002D34B2"/>
    <w:rsid w:val="002D4133"/>
    <w:rsid w:val="002D4E41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8FF"/>
    <w:rsid w:val="0030501F"/>
    <w:rsid w:val="00306E15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979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921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4CE1"/>
    <w:rsid w:val="003662BC"/>
    <w:rsid w:val="003675AE"/>
    <w:rsid w:val="00367C7A"/>
    <w:rsid w:val="00370300"/>
    <w:rsid w:val="00370E47"/>
    <w:rsid w:val="003739D8"/>
    <w:rsid w:val="003742AC"/>
    <w:rsid w:val="00375027"/>
    <w:rsid w:val="00375474"/>
    <w:rsid w:val="00376471"/>
    <w:rsid w:val="00377CE1"/>
    <w:rsid w:val="00380032"/>
    <w:rsid w:val="00380B82"/>
    <w:rsid w:val="003850A4"/>
    <w:rsid w:val="00385BF0"/>
    <w:rsid w:val="00386893"/>
    <w:rsid w:val="00392BA7"/>
    <w:rsid w:val="003939FF"/>
    <w:rsid w:val="00393D55"/>
    <w:rsid w:val="003958F1"/>
    <w:rsid w:val="00395AF3"/>
    <w:rsid w:val="00396B88"/>
    <w:rsid w:val="003A13D1"/>
    <w:rsid w:val="003A2196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61A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D89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E7FC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4661"/>
    <w:rsid w:val="004154C5"/>
    <w:rsid w:val="004176EB"/>
    <w:rsid w:val="00421105"/>
    <w:rsid w:val="00422190"/>
    <w:rsid w:val="00422222"/>
    <w:rsid w:val="004238C9"/>
    <w:rsid w:val="004241FD"/>
    <w:rsid w:val="004242F4"/>
    <w:rsid w:val="004245F0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6770"/>
    <w:rsid w:val="00437447"/>
    <w:rsid w:val="004374E6"/>
    <w:rsid w:val="00437610"/>
    <w:rsid w:val="00437F19"/>
    <w:rsid w:val="0044008F"/>
    <w:rsid w:val="0044198C"/>
    <w:rsid w:val="00441A92"/>
    <w:rsid w:val="004426DE"/>
    <w:rsid w:val="00444F56"/>
    <w:rsid w:val="00445839"/>
    <w:rsid w:val="00446488"/>
    <w:rsid w:val="004507F6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0B26"/>
    <w:rsid w:val="004A16BC"/>
    <w:rsid w:val="004A1C96"/>
    <w:rsid w:val="004A1E83"/>
    <w:rsid w:val="004A2B94"/>
    <w:rsid w:val="004A41CD"/>
    <w:rsid w:val="004B1EB4"/>
    <w:rsid w:val="004B29D1"/>
    <w:rsid w:val="004B45A8"/>
    <w:rsid w:val="004B556D"/>
    <w:rsid w:val="004B6DEB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36B1"/>
    <w:rsid w:val="004D5745"/>
    <w:rsid w:val="004D73CB"/>
    <w:rsid w:val="004D796E"/>
    <w:rsid w:val="004D7C98"/>
    <w:rsid w:val="004D7EBD"/>
    <w:rsid w:val="004E2680"/>
    <w:rsid w:val="004E28F9"/>
    <w:rsid w:val="004E3357"/>
    <w:rsid w:val="004E462E"/>
    <w:rsid w:val="004E56DC"/>
    <w:rsid w:val="004E76F4"/>
    <w:rsid w:val="004F0996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7B9"/>
    <w:rsid w:val="00574D55"/>
    <w:rsid w:val="00580202"/>
    <w:rsid w:val="00582809"/>
    <w:rsid w:val="00583A7A"/>
    <w:rsid w:val="005849A7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4D8"/>
    <w:rsid w:val="005A78CA"/>
    <w:rsid w:val="005B045C"/>
    <w:rsid w:val="005B07EE"/>
    <w:rsid w:val="005B0CD3"/>
    <w:rsid w:val="005B116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2D42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5F7DE7"/>
    <w:rsid w:val="00600EF0"/>
    <w:rsid w:val="00601906"/>
    <w:rsid w:val="0060283C"/>
    <w:rsid w:val="00603BE4"/>
    <w:rsid w:val="00604A23"/>
    <w:rsid w:val="00604F14"/>
    <w:rsid w:val="00605F62"/>
    <w:rsid w:val="00605FF4"/>
    <w:rsid w:val="00606105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159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817"/>
    <w:rsid w:val="00683ECE"/>
    <w:rsid w:val="00684838"/>
    <w:rsid w:val="006848CD"/>
    <w:rsid w:val="006858A0"/>
    <w:rsid w:val="0068657D"/>
    <w:rsid w:val="00686808"/>
    <w:rsid w:val="00686D9A"/>
    <w:rsid w:val="00691DCD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794"/>
    <w:rsid w:val="006A697B"/>
    <w:rsid w:val="006A7AFF"/>
    <w:rsid w:val="006A7B05"/>
    <w:rsid w:val="006B1816"/>
    <w:rsid w:val="006B1E72"/>
    <w:rsid w:val="006B2099"/>
    <w:rsid w:val="006B28C6"/>
    <w:rsid w:val="006B3079"/>
    <w:rsid w:val="006B43C0"/>
    <w:rsid w:val="006B50CF"/>
    <w:rsid w:val="006B694F"/>
    <w:rsid w:val="006B6EE0"/>
    <w:rsid w:val="006C03B8"/>
    <w:rsid w:val="006C14C0"/>
    <w:rsid w:val="006C1923"/>
    <w:rsid w:val="006C1A7D"/>
    <w:rsid w:val="006C2F21"/>
    <w:rsid w:val="006C5EC9"/>
    <w:rsid w:val="006C6059"/>
    <w:rsid w:val="006C6731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5CE6"/>
    <w:rsid w:val="006F65F6"/>
    <w:rsid w:val="00701983"/>
    <w:rsid w:val="0070301E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0DE"/>
    <w:rsid w:val="00730AB1"/>
    <w:rsid w:val="007312EE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1F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0DD"/>
    <w:rsid w:val="0079532B"/>
    <w:rsid w:val="00795C92"/>
    <w:rsid w:val="00796231"/>
    <w:rsid w:val="00796845"/>
    <w:rsid w:val="00796DCD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1B3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4ED1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5532"/>
    <w:rsid w:val="007F77D6"/>
    <w:rsid w:val="008015DF"/>
    <w:rsid w:val="008020FE"/>
    <w:rsid w:val="00802448"/>
    <w:rsid w:val="008037B3"/>
    <w:rsid w:val="00803F24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27F4E"/>
    <w:rsid w:val="008300C8"/>
    <w:rsid w:val="008304CD"/>
    <w:rsid w:val="00833563"/>
    <w:rsid w:val="008335B1"/>
    <w:rsid w:val="00834972"/>
    <w:rsid w:val="00835DD6"/>
    <w:rsid w:val="0083748E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97AD0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66F"/>
    <w:rsid w:val="008C7783"/>
    <w:rsid w:val="008D02F5"/>
    <w:rsid w:val="008D0DB1"/>
    <w:rsid w:val="008D2EB2"/>
    <w:rsid w:val="008D34F1"/>
    <w:rsid w:val="008D39D8"/>
    <w:rsid w:val="008D491D"/>
    <w:rsid w:val="008D4FD3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5CA"/>
    <w:rsid w:val="00906939"/>
    <w:rsid w:val="009075B9"/>
    <w:rsid w:val="00907DB8"/>
    <w:rsid w:val="0091039D"/>
    <w:rsid w:val="00910B7D"/>
    <w:rsid w:val="00911DFB"/>
    <w:rsid w:val="00911F5A"/>
    <w:rsid w:val="009125DE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1301"/>
    <w:rsid w:val="00922010"/>
    <w:rsid w:val="009222C4"/>
    <w:rsid w:val="00922862"/>
    <w:rsid w:val="009265E0"/>
    <w:rsid w:val="009267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41E"/>
    <w:rsid w:val="00971F08"/>
    <w:rsid w:val="00975113"/>
    <w:rsid w:val="00975BED"/>
    <w:rsid w:val="0097603D"/>
    <w:rsid w:val="00976624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C8C"/>
    <w:rsid w:val="009863F9"/>
    <w:rsid w:val="009871CF"/>
    <w:rsid w:val="009875B9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CDD"/>
    <w:rsid w:val="009A7F84"/>
    <w:rsid w:val="009B196C"/>
    <w:rsid w:val="009B1F30"/>
    <w:rsid w:val="009B2032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DA7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8A8"/>
    <w:rsid w:val="00A41998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5CB"/>
    <w:rsid w:val="00AA260C"/>
    <w:rsid w:val="00AA427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2E04"/>
    <w:rsid w:val="00AB3C41"/>
    <w:rsid w:val="00AB4AB8"/>
    <w:rsid w:val="00AB54D8"/>
    <w:rsid w:val="00AB655E"/>
    <w:rsid w:val="00AB7977"/>
    <w:rsid w:val="00AC007F"/>
    <w:rsid w:val="00AC186D"/>
    <w:rsid w:val="00AC2ECD"/>
    <w:rsid w:val="00AC3119"/>
    <w:rsid w:val="00AC33AD"/>
    <w:rsid w:val="00AC3AEE"/>
    <w:rsid w:val="00AC49FB"/>
    <w:rsid w:val="00AC4FAD"/>
    <w:rsid w:val="00AC5692"/>
    <w:rsid w:val="00AC5A10"/>
    <w:rsid w:val="00AD0182"/>
    <w:rsid w:val="00AD0AA3"/>
    <w:rsid w:val="00AD1952"/>
    <w:rsid w:val="00AD37C9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C1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09F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17153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046C"/>
    <w:rsid w:val="00B405FA"/>
    <w:rsid w:val="00B41888"/>
    <w:rsid w:val="00B42BDB"/>
    <w:rsid w:val="00B44AA1"/>
    <w:rsid w:val="00B453C3"/>
    <w:rsid w:val="00B45A52"/>
    <w:rsid w:val="00B45BF8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2EF2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6AF2"/>
    <w:rsid w:val="00BB7455"/>
    <w:rsid w:val="00BB78D4"/>
    <w:rsid w:val="00BC0FDC"/>
    <w:rsid w:val="00BC1809"/>
    <w:rsid w:val="00BC2238"/>
    <w:rsid w:val="00BC2C53"/>
    <w:rsid w:val="00BC3053"/>
    <w:rsid w:val="00BC4D2E"/>
    <w:rsid w:val="00BC536F"/>
    <w:rsid w:val="00BC5DE4"/>
    <w:rsid w:val="00BC642C"/>
    <w:rsid w:val="00BC65CE"/>
    <w:rsid w:val="00BC6A51"/>
    <w:rsid w:val="00BC6E25"/>
    <w:rsid w:val="00BC73C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F53"/>
    <w:rsid w:val="00BF3279"/>
    <w:rsid w:val="00BF6704"/>
    <w:rsid w:val="00BF7340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07C49"/>
    <w:rsid w:val="00C103DD"/>
    <w:rsid w:val="00C10478"/>
    <w:rsid w:val="00C10B91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6F1A"/>
    <w:rsid w:val="00C3719D"/>
    <w:rsid w:val="00C37CC3"/>
    <w:rsid w:val="00C4067E"/>
    <w:rsid w:val="00C41FE0"/>
    <w:rsid w:val="00C42BAB"/>
    <w:rsid w:val="00C4640F"/>
    <w:rsid w:val="00C46A82"/>
    <w:rsid w:val="00C4742E"/>
    <w:rsid w:val="00C5178C"/>
    <w:rsid w:val="00C51FCF"/>
    <w:rsid w:val="00C5214D"/>
    <w:rsid w:val="00C5249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3566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5C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BBA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179E6"/>
    <w:rsid w:val="00D21A18"/>
    <w:rsid w:val="00D2264C"/>
    <w:rsid w:val="00D23025"/>
    <w:rsid w:val="00D23984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295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0269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20AA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6EB"/>
    <w:rsid w:val="00DD0E49"/>
    <w:rsid w:val="00DD13CC"/>
    <w:rsid w:val="00DD2697"/>
    <w:rsid w:val="00DD740E"/>
    <w:rsid w:val="00DE06D2"/>
    <w:rsid w:val="00DE10B1"/>
    <w:rsid w:val="00DE2D93"/>
    <w:rsid w:val="00DE4026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033"/>
    <w:rsid w:val="00DF5C56"/>
    <w:rsid w:val="00E002D7"/>
    <w:rsid w:val="00E0073E"/>
    <w:rsid w:val="00E05CDC"/>
    <w:rsid w:val="00E05EBD"/>
    <w:rsid w:val="00E073F6"/>
    <w:rsid w:val="00E110E7"/>
    <w:rsid w:val="00E11B20"/>
    <w:rsid w:val="00E138EA"/>
    <w:rsid w:val="00E1577B"/>
    <w:rsid w:val="00E15EC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0D37"/>
    <w:rsid w:val="00E625EE"/>
    <w:rsid w:val="00E62F35"/>
    <w:rsid w:val="00E63838"/>
    <w:rsid w:val="00E63B15"/>
    <w:rsid w:val="00E64434"/>
    <w:rsid w:val="00E64570"/>
    <w:rsid w:val="00E65A64"/>
    <w:rsid w:val="00E6670A"/>
    <w:rsid w:val="00E67C51"/>
    <w:rsid w:val="00E70012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402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97E99"/>
    <w:rsid w:val="00EA145C"/>
    <w:rsid w:val="00EA221D"/>
    <w:rsid w:val="00EA2BDC"/>
    <w:rsid w:val="00EA4676"/>
    <w:rsid w:val="00EA4CD9"/>
    <w:rsid w:val="00EA674E"/>
    <w:rsid w:val="00EA7A41"/>
    <w:rsid w:val="00EB05A0"/>
    <w:rsid w:val="00EB077B"/>
    <w:rsid w:val="00EB2190"/>
    <w:rsid w:val="00EB40A6"/>
    <w:rsid w:val="00EB4EA2"/>
    <w:rsid w:val="00EB6346"/>
    <w:rsid w:val="00EB7543"/>
    <w:rsid w:val="00EB7AC8"/>
    <w:rsid w:val="00EC1933"/>
    <w:rsid w:val="00EC27C6"/>
    <w:rsid w:val="00EC4207"/>
    <w:rsid w:val="00EC4DF0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EF7FF8"/>
    <w:rsid w:val="00F0528D"/>
    <w:rsid w:val="00F06847"/>
    <w:rsid w:val="00F06C67"/>
    <w:rsid w:val="00F06DFD"/>
    <w:rsid w:val="00F071D1"/>
    <w:rsid w:val="00F07406"/>
    <w:rsid w:val="00F07533"/>
    <w:rsid w:val="00F10629"/>
    <w:rsid w:val="00F11290"/>
    <w:rsid w:val="00F11CF6"/>
    <w:rsid w:val="00F13B91"/>
    <w:rsid w:val="00F147AD"/>
    <w:rsid w:val="00F15FA5"/>
    <w:rsid w:val="00F1654E"/>
    <w:rsid w:val="00F16833"/>
    <w:rsid w:val="00F17545"/>
    <w:rsid w:val="00F17A46"/>
    <w:rsid w:val="00F17C4B"/>
    <w:rsid w:val="00F203D4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3FF5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936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2D96"/>
    <w:rsid w:val="00FA3142"/>
    <w:rsid w:val="00FA31FB"/>
    <w:rsid w:val="00FA5319"/>
    <w:rsid w:val="00FB0F8B"/>
    <w:rsid w:val="00FB19A1"/>
    <w:rsid w:val="00FB1FB1"/>
    <w:rsid w:val="00FB455B"/>
    <w:rsid w:val="00FB46B7"/>
    <w:rsid w:val="00FB4C80"/>
    <w:rsid w:val="00FB65DA"/>
    <w:rsid w:val="00FB6A6A"/>
    <w:rsid w:val="00FB6F61"/>
    <w:rsid w:val="00FB7942"/>
    <w:rsid w:val="00FC05EC"/>
    <w:rsid w:val="00FC0873"/>
    <w:rsid w:val="00FC129A"/>
    <w:rsid w:val="00FC183A"/>
    <w:rsid w:val="00FC4AD0"/>
    <w:rsid w:val="00FC7313"/>
    <w:rsid w:val="00FC73C7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1304B"/>
    <w:rPr>
      <w:rFonts w:ascii="Arial" w:hAnsi="Arial"/>
      <w:lang w:val="en-GB"/>
    </w:rPr>
  </w:style>
  <w:style w:type="character" w:styleId="Emphasis">
    <w:name w:val="Emphasis"/>
    <w:qFormat/>
    <w:rsid w:val="00FB1F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9139A2-3E19-4774-A2F3-805411ED7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862</TotalTime>
  <Pages>6</Pages>
  <Words>1621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337</cp:revision>
  <cp:lastPrinted>2018-06-26T09:14:00Z</cp:lastPrinted>
  <dcterms:created xsi:type="dcterms:W3CDTF">2018-06-18T11:20:00Z</dcterms:created>
  <dcterms:modified xsi:type="dcterms:W3CDTF">2019-05-03T15:30:00Z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